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E8165" w14:textId="081C8C3C" w:rsidR="00426E1E" w:rsidRDefault="00F17F5E" w:rsidP="00426E1E">
      <w:pPr>
        <w:pStyle w:val="3GPPHeader"/>
        <w:spacing w:after="60"/>
      </w:pPr>
      <w:r>
        <w:t xml:space="preserve">3GPP TSG-RAN WG1 Meeting </w:t>
      </w:r>
      <w:r w:rsidR="00426E1E">
        <w:t>#</w:t>
      </w:r>
      <w:r w:rsidR="00CA13EE">
        <w:t>110</w:t>
      </w:r>
      <w:r w:rsidR="00426E1E">
        <w:tab/>
      </w:r>
      <w:r w:rsidR="00392F4E" w:rsidRPr="00392F4E">
        <w:t>R1-2207574</w:t>
      </w:r>
    </w:p>
    <w:p w14:paraId="424E4528" w14:textId="77777777" w:rsidR="00CA13EE" w:rsidRPr="00CB5CA6" w:rsidRDefault="00CA13EE" w:rsidP="00CA13EE">
      <w:pPr>
        <w:pStyle w:val="3GPPHeader"/>
        <w:spacing w:after="60"/>
      </w:pPr>
      <w:r>
        <w:t>Toulouse</w:t>
      </w:r>
      <w:r w:rsidRPr="00D53AC8">
        <w:t xml:space="preserve">, </w:t>
      </w:r>
      <w:r>
        <w:t>France, August</w:t>
      </w:r>
      <w:r w:rsidRPr="00B75A02">
        <w:t xml:space="preserve"> </w:t>
      </w:r>
      <w:r>
        <w:t>22</w:t>
      </w:r>
      <w:r>
        <w:rPr>
          <w:vertAlign w:val="superscript"/>
        </w:rPr>
        <w:t>nd</w:t>
      </w:r>
      <w:r w:rsidRPr="00B75A02">
        <w:t xml:space="preserve"> – </w:t>
      </w:r>
      <w:r>
        <w:t>26</w:t>
      </w:r>
      <w:r>
        <w:rPr>
          <w:vertAlign w:val="superscript"/>
        </w:rPr>
        <w:t>th</w:t>
      </w:r>
      <w:r w:rsidRPr="00B75A02">
        <w:t>, 202</w:t>
      </w:r>
      <w:r>
        <w:t>2</w:t>
      </w:r>
    </w:p>
    <w:p w14:paraId="60A5317D" w14:textId="41D8F8BF" w:rsidR="00E90E49" w:rsidRPr="00CE0424" w:rsidRDefault="00E90E49" w:rsidP="00426E1E">
      <w:pPr>
        <w:pStyle w:val="3GPPHeader"/>
        <w:spacing w:after="60"/>
      </w:pPr>
    </w:p>
    <w:p w14:paraId="00414F44" w14:textId="5122A063" w:rsidR="00E743CB" w:rsidRPr="009B74F4" w:rsidRDefault="00E90E49" w:rsidP="00311702">
      <w:pPr>
        <w:pStyle w:val="3GPPHeader"/>
        <w:rPr>
          <w:sz w:val="22"/>
          <w:szCs w:val="22"/>
          <w:lang w:val="en-US"/>
        </w:rPr>
      </w:pPr>
      <w:r w:rsidRPr="009B74F4">
        <w:rPr>
          <w:sz w:val="22"/>
          <w:szCs w:val="22"/>
          <w:lang w:val="en-US"/>
        </w:rPr>
        <w:t>Agenda Item:</w:t>
      </w:r>
      <w:r w:rsidRPr="009B74F4">
        <w:rPr>
          <w:sz w:val="22"/>
          <w:szCs w:val="22"/>
          <w:lang w:val="en-US"/>
        </w:rPr>
        <w:tab/>
      </w:r>
      <w:r w:rsidR="00CA13EE">
        <w:rPr>
          <w:sz w:val="22"/>
          <w:szCs w:val="22"/>
          <w:lang w:val="en-US"/>
        </w:rPr>
        <w:t>6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379084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A13EE">
        <w:rPr>
          <w:sz w:val="22"/>
          <w:szCs w:val="22"/>
        </w:rPr>
        <w:t>Missing DCI format</w:t>
      </w:r>
      <w:r w:rsidR="0055453C">
        <w:rPr>
          <w:sz w:val="22"/>
          <w:szCs w:val="22"/>
        </w:rPr>
        <w:t>s</w:t>
      </w:r>
      <w:r w:rsidR="00CA13EE">
        <w:rPr>
          <w:sz w:val="22"/>
          <w:szCs w:val="22"/>
        </w:rPr>
        <w:t xml:space="preserve"> when mapping ACKNACK resource offset field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0E60CE" w14:textId="686D328E" w:rsidR="008B2FBD" w:rsidRDefault="008B2FBD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TS</w:t>
      </w:r>
      <w:r w:rsidR="00BB17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36.213</w:t>
      </w:r>
      <w:r w:rsidR="00A266FF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, Table </w:t>
      </w:r>
      <w:r w:rsidRPr="008B2FBD">
        <w:rPr>
          <w:rFonts w:ascii="Times New Roman" w:hAnsi="Times New Roman"/>
        </w:rPr>
        <w:t>10.1.2.1-1</w:t>
      </w:r>
      <w:r>
        <w:rPr>
          <w:rFonts w:ascii="Times New Roman" w:hAnsi="Times New Roman"/>
        </w:rPr>
        <w:t xml:space="preserve"> is used when</w:t>
      </w:r>
      <w:r w:rsidRPr="008B2F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</w:t>
      </w:r>
      <w:r w:rsidRPr="008B2FBD">
        <w:rPr>
          <w:rFonts w:ascii="Times New Roman" w:hAnsi="Times New Roman"/>
        </w:rPr>
        <w:t xml:space="preserve">apping ACK/NACK </w:t>
      </w:r>
      <w:r>
        <w:rPr>
          <w:rFonts w:ascii="Times New Roman" w:hAnsi="Times New Roman"/>
        </w:rPr>
        <w:t>“R</w:t>
      </w:r>
      <w:r w:rsidRPr="008B2FBD">
        <w:rPr>
          <w:rFonts w:ascii="Times New Roman" w:hAnsi="Times New Roman"/>
        </w:rPr>
        <w:t>esource offset Field</w:t>
      </w:r>
      <w:r>
        <w:rPr>
          <w:rFonts w:ascii="Times New Roman" w:hAnsi="Times New Roman"/>
        </w:rPr>
        <w:t xml:space="preserve">” </w:t>
      </w:r>
      <w:r w:rsidRPr="008B2FBD">
        <w:rPr>
          <w:rFonts w:ascii="Times New Roman" w:hAnsi="Times New Roman"/>
        </w:rPr>
        <w:t xml:space="preserve">in DCI format 1A/1B/1D/1/2A/2/2B/2C/2D/6-1A/6-1B to </w:t>
      </w:r>
      <w:r>
        <w:rPr>
          <w:rFonts w:ascii="Times New Roman" w:hAnsi="Times New Roman"/>
        </w:rPr>
        <w:t>Δ</w:t>
      </w:r>
      <w:r w:rsidRPr="008B2FBD">
        <w:rPr>
          <w:rFonts w:ascii="Times New Roman" w:hAnsi="Times New Roman"/>
          <w:vertAlign w:val="subscript"/>
        </w:rPr>
        <w:t>ARO</w:t>
      </w:r>
      <w:r>
        <w:rPr>
          <w:rFonts w:ascii="Times New Roman" w:hAnsi="Times New Roman"/>
        </w:rPr>
        <w:t xml:space="preserve"> </w:t>
      </w:r>
      <w:r w:rsidRPr="008B2FBD">
        <w:rPr>
          <w:rFonts w:ascii="Times New Roman" w:hAnsi="Times New Roman"/>
        </w:rPr>
        <w:t>values</w:t>
      </w:r>
      <w:r>
        <w:rPr>
          <w:rFonts w:ascii="Times New Roman" w:hAnsi="Times New Roman"/>
        </w:rPr>
        <w:t>. However, DCI Format</w:t>
      </w:r>
      <w:r w:rsidR="00BB172B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6-1A and 6-1B are only readable from the title of Table </w:t>
      </w:r>
      <w:r w:rsidRPr="008B2FBD">
        <w:rPr>
          <w:rFonts w:ascii="Times New Roman" w:hAnsi="Times New Roman"/>
        </w:rPr>
        <w:t>10.1.2.1-1</w:t>
      </w:r>
      <w:r>
        <w:rPr>
          <w:rFonts w:ascii="Times New Roman" w:hAnsi="Times New Roman"/>
        </w:rPr>
        <w:t xml:space="preserve"> </w:t>
      </w:r>
      <w:r w:rsidR="00BB74DB">
        <w:rPr>
          <w:rFonts w:ascii="Times New Roman" w:hAnsi="Times New Roman"/>
        </w:rPr>
        <w:t>whereas</w:t>
      </w:r>
      <w:r>
        <w:rPr>
          <w:rFonts w:ascii="Times New Roman" w:hAnsi="Times New Roman"/>
        </w:rPr>
        <w:t xml:space="preserve"> they are missing in</w:t>
      </w:r>
      <w:r w:rsidR="00BB172B">
        <w:rPr>
          <w:rFonts w:ascii="Times New Roman" w:hAnsi="Times New Roman"/>
        </w:rPr>
        <w:t>to</w:t>
      </w:r>
      <w:r>
        <w:rPr>
          <w:rFonts w:ascii="Times New Roman" w:hAnsi="Times New Roman"/>
        </w:rPr>
        <w:t xml:space="preserve"> the</w:t>
      </w:r>
      <w:r w:rsidR="00BB74DB">
        <w:rPr>
          <w:rFonts w:ascii="Times New Roman" w:hAnsi="Times New Roman"/>
        </w:rPr>
        <w:t xml:space="preserve"> contents of the</w:t>
      </w:r>
      <w:r>
        <w:rPr>
          <w:rFonts w:ascii="Times New Roman" w:hAnsi="Times New Roman"/>
        </w:rPr>
        <w:t xml:space="preserve"> actual table.</w:t>
      </w:r>
    </w:p>
    <w:p w14:paraId="0227DA4A" w14:textId="1BC2FA8F" w:rsidR="008B2FBD" w:rsidRDefault="008B2FBD" w:rsidP="008B2FB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This contribution is intended to amend the missing DCI formats in</w:t>
      </w:r>
      <w:r w:rsidR="00BB172B">
        <w:rPr>
          <w:rFonts w:ascii="Times New Roman" w:hAnsi="Times New Roman"/>
        </w:rPr>
        <w:t>to</w:t>
      </w:r>
      <w:r>
        <w:rPr>
          <w:rFonts w:ascii="Times New Roman" w:hAnsi="Times New Roman"/>
        </w:rPr>
        <w:t xml:space="preserve"> the contents of Table </w:t>
      </w:r>
      <w:r w:rsidRPr="008B2FBD">
        <w:rPr>
          <w:rFonts w:ascii="Times New Roman" w:hAnsi="Times New Roman"/>
        </w:rPr>
        <w:t>10.1.2.1-1</w:t>
      </w:r>
      <w:r>
        <w:rPr>
          <w:rFonts w:ascii="Times New Roman" w:hAnsi="Times New Roman"/>
        </w:rPr>
        <w:t>.</w:t>
      </w:r>
    </w:p>
    <w:p w14:paraId="3122510F" w14:textId="3495F247" w:rsidR="00F83E46" w:rsidRDefault="006119AE" w:rsidP="00F83E46">
      <w:pPr>
        <w:pStyle w:val="Heading1"/>
      </w:pPr>
      <w:r>
        <w:t>2</w:t>
      </w:r>
      <w:r w:rsidR="00F83E46">
        <w:tab/>
      </w:r>
      <w:r w:rsidR="008B2FBD">
        <w:t>Adding missing DCI Formats in</w:t>
      </w:r>
      <w:r w:rsidR="008B2FBD" w:rsidRPr="008B2FBD">
        <w:t xml:space="preserve"> Table 10.1.2.1-1 </w:t>
      </w:r>
      <w:r w:rsidR="008B2FBD">
        <w:t xml:space="preserve"> </w:t>
      </w:r>
    </w:p>
    <w:p w14:paraId="765C918E" w14:textId="625660F1" w:rsidR="00C80472" w:rsidRDefault="00BB172B" w:rsidP="004100BE">
      <w:pPr>
        <w:jc w:val="both"/>
      </w:pPr>
      <w:r>
        <w:t>As mentioned in the introduction:</w:t>
      </w:r>
    </w:p>
    <w:p w14:paraId="26D1FBCF" w14:textId="4C213D46" w:rsidR="00BB172B" w:rsidRDefault="00BB172B" w:rsidP="004100BE">
      <w:pPr>
        <w:pStyle w:val="Observation"/>
        <w:ind w:left="1701" w:hanging="1701"/>
      </w:pPr>
      <w:bookmarkStart w:id="0" w:name="_Toc109381114"/>
      <w:r>
        <w:t>I</w:t>
      </w:r>
      <w:r w:rsidRPr="00BB172B">
        <w:t xml:space="preserve">n </w:t>
      </w:r>
      <w:r>
        <w:t xml:space="preserve">TS 36.213, </w:t>
      </w:r>
      <w:r w:rsidRPr="00BB172B">
        <w:t>Table 10.1.2.1-1</w:t>
      </w:r>
      <w:r>
        <w:t xml:space="preserve"> </w:t>
      </w:r>
      <w:r w:rsidRPr="00BB172B">
        <w:t xml:space="preserve">is used when mapping ACK/NACK “Resource offset Field” to </w:t>
      </w:r>
      <w:r w:rsidRPr="00BB172B">
        <w:rPr>
          <w:b w:val="0"/>
          <w:bCs w:val="0"/>
        </w:rPr>
        <w:t>Δ</w:t>
      </w:r>
      <w:r w:rsidRPr="00BB172B">
        <w:rPr>
          <w:vertAlign w:val="subscript"/>
        </w:rPr>
        <w:t>ARO</w:t>
      </w:r>
      <w:r w:rsidRPr="00BB172B">
        <w:t xml:space="preserve"> values, </w:t>
      </w:r>
      <w:r>
        <w:t xml:space="preserve">however </w:t>
      </w:r>
      <w:r w:rsidRPr="00BB172B">
        <w:t>DCI Formats 6-1A and 6-1B are missing in</w:t>
      </w:r>
      <w:r>
        <w:t>to</w:t>
      </w:r>
      <w:r w:rsidRPr="00BB172B">
        <w:t xml:space="preserve"> the contents of the actual table</w:t>
      </w:r>
      <w:r>
        <w:t>.</w:t>
      </w:r>
      <w:bookmarkEnd w:id="0"/>
    </w:p>
    <w:p w14:paraId="75799913" w14:textId="2DFE07F5" w:rsidR="00BB172B" w:rsidRDefault="00BB172B" w:rsidP="004100BE">
      <w:pPr>
        <w:jc w:val="both"/>
      </w:pPr>
      <w:r>
        <w:t xml:space="preserve">The missing DCI formats in Table </w:t>
      </w:r>
      <w:r w:rsidRPr="008B2FBD">
        <w:t>10.1.2.1-1</w:t>
      </w:r>
      <w:r>
        <w:t xml:space="preserve"> are proposed to be incorporated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72B" w14:paraId="329A1FD7" w14:textId="77777777" w:rsidTr="00BB172B">
        <w:tc>
          <w:tcPr>
            <w:tcW w:w="9629" w:type="dxa"/>
          </w:tcPr>
          <w:p w14:paraId="62BFB98B" w14:textId="100BF61B" w:rsidR="00BB172B" w:rsidRDefault="00BB172B" w:rsidP="00BB172B">
            <w:pPr>
              <w:jc w:val="both"/>
            </w:pPr>
            <w:r>
              <w:t>------------------------------------------------------- Text Start ------------------------------------------------------------</w:t>
            </w:r>
          </w:p>
          <w:p w14:paraId="7821D73E" w14:textId="78F18609" w:rsidR="00BB172B" w:rsidRDefault="00BB172B" w:rsidP="00BB172B">
            <w:pPr>
              <w:pStyle w:val="Heading4"/>
              <w:outlineLvl w:val="3"/>
            </w:pPr>
            <w:bookmarkStart w:id="1" w:name="_Toc415085519"/>
            <w:r w:rsidRPr="00E9040D">
              <w:t>10.1.2.1</w:t>
            </w:r>
            <w:r w:rsidRPr="00E9040D">
              <w:tab/>
              <w:t>FDD HARQ-ACK procedure for one configured serving cell</w:t>
            </w:r>
            <w:bookmarkEnd w:id="1"/>
          </w:p>
          <w:p w14:paraId="64AFF902" w14:textId="7F399A37" w:rsidR="0087091A" w:rsidRPr="0087091A" w:rsidRDefault="0087091A" w:rsidP="0087091A">
            <w:pPr>
              <w:jc w:val="both"/>
            </w:pPr>
            <w:r>
              <w:t>------------------------------------------------------- Text Omitted --------------------------------------------------------</w:t>
            </w:r>
          </w:p>
          <w:p w14:paraId="2EDC9613" w14:textId="77777777" w:rsidR="00BB172B" w:rsidRPr="00E9040D" w:rsidRDefault="00BB172B" w:rsidP="00BB172B">
            <w:pPr>
              <w:pStyle w:val="TH"/>
            </w:pPr>
            <w:r w:rsidRPr="00E9040D">
              <w:t xml:space="preserve">Table 10.1.2.1-1: Mapping of ACK/NACK Resource offset Field </w:t>
            </w:r>
            <w:r>
              <w:br/>
            </w:r>
            <w:r w:rsidRPr="00E9040D">
              <w:t>in DCI format 1A/1B/1D/1/2A/2/2B/2C/2D</w:t>
            </w:r>
            <w:r>
              <w:t>/6-1A/6-1B</w:t>
            </w:r>
            <w:r w:rsidRPr="00E9040D">
              <w:t xml:space="preserve"> to </w:t>
            </w:r>
            <w:r>
              <w:rPr>
                <w:noProof/>
                <w:position w:val="-12"/>
              </w:rPr>
              <w:drawing>
                <wp:inline distT="0" distB="0" distL="0" distR="0" wp14:anchorId="1AA02E38" wp14:editId="0E19DBC2">
                  <wp:extent cx="314325" cy="209550"/>
                  <wp:effectExtent l="0" t="0" r="0" b="0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040D">
              <w:t>values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88"/>
              <w:gridCol w:w="711"/>
            </w:tblGrid>
            <w:tr w:rsidR="00BB172B" w:rsidRPr="00E9040D" w14:paraId="6E3E5811" w14:textId="77777777" w:rsidTr="007C0E25">
              <w:trPr>
                <w:cantSplit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5F762C9E" w14:textId="46709596" w:rsidR="00BB172B" w:rsidRPr="0000786B" w:rsidRDefault="00BB172B" w:rsidP="00BB172B">
                  <w:pPr>
                    <w:pStyle w:val="TAH"/>
                    <w:rPr>
                      <w:lang w:val="en-US"/>
                    </w:rPr>
                  </w:pPr>
                  <w:r w:rsidRPr="00E9040D">
                    <w:t xml:space="preserve">ACK/NACK Resource offset field </w:t>
                  </w:r>
                  <w:r>
                    <w:br/>
                  </w:r>
                  <w:r w:rsidRPr="00E9040D">
                    <w:t>in DCI format 1A/1B/1D/1/2A/2/2B/2C/2D</w:t>
                  </w:r>
                  <w:ins w:id="2" w:author="Ericsson" w:date="2022-07-22T10:57:00Z">
                    <w:r w:rsidR="0000786B">
                      <w:rPr>
                        <w:lang w:val="en-US"/>
                      </w:rPr>
                      <w:t>/6-1A/6-1B</w:t>
                    </w:r>
                  </w:ins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539AA1CF" w14:textId="77777777" w:rsidR="00BB172B" w:rsidRPr="00E9040D" w:rsidRDefault="00BB172B" w:rsidP="00BB172B">
                  <w:pPr>
                    <w:pStyle w:val="TAH"/>
                    <w:rPr>
                      <w:szCs w:val="18"/>
                    </w:rPr>
                  </w:pPr>
                  <w:r>
                    <w:rPr>
                      <w:noProof/>
                      <w:position w:val="-12"/>
                    </w:rPr>
                    <w:drawing>
                      <wp:inline distT="0" distB="0" distL="0" distR="0" wp14:anchorId="11106AE9" wp14:editId="3DE2206C">
                        <wp:extent cx="314325" cy="209550"/>
                        <wp:effectExtent l="0" t="0" r="0" b="0"/>
                        <wp:docPr id="202" name="Picture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B172B" w:rsidRPr="00E9040D" w14:paraId="5AC11CEB" w14:textId="77777777" w:rsidTr="007C0E25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8C56428" w14:textId="77777777" w:rsidR="00BB172B" w:rsidRPr="00E9040D" w:rsidRDefault="00BB172B" w:rsidP="00BB172B">
                  <w:pPr>
                    <w:pStyle w:val="TAC"/>
                  </w:pPr>
                  <w:r w:rsidRPr="00E9040D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77A04698" w14:textId="77777777" w:rsidR="00BB172B" w:rsidRPr="00E9040D" w:rsidRDefault="00BB172B" w:rsidP="00BB172B">
                  <w:pPr>
                    <w:pStyle w:val="TAC"/>
                  </w:pPr>
                  <w:r w:rsidRPr="00E9040D">
                    <w:t>0</w:t>
                  </w:r>
                </w:p>
              </w:tc>
            </w:tr>
            <w:tr w:rsidR="00BB172B" w:rsidRPr="00E9040D" w14:paraId="6F393467" w14:textId="77777777" w:rsidTr="007C0E25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3D7F4C32" w14:textId="77777777" w:rsidR="00BB172B" w:rsidRPr="00E9040D" w:rsidRDefault="00BB172B" w:rsidP="00BB172B">
                  <w:pPr>
                    <w:pStyle w:val="TAC"/>
                  </w:pPr>
                  <w:r w:rsidRPr="00E9040D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579AF86C" w14:textId="77777777" w:rsidR="00BB172B" w:rsidRPr="00E9040D" w:rsidRDefault="00BB172B" w:rsidP="00BB172B">
                  <w:pPr>
                    <w:pStyle w:val="TAC"/>
                  </w:pPr>
                  <w:r w:rsidRPr="00E9040D">
                    <w:t>-1</w:t>
                  </w:r>
                </w:p>
              </w:tc>
            </w:tr>
            <w:tr w:rsidR="00BB172B" w:rsidRPr="00E9040D" w14:paraId="1DB38D4A" w14:textId="77777777" w:rsidTr="007C0E25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09C4636" w14:textId="77777777" w:rsidR="00BB172B" w:rsidRPr="00E9040D" w:rsidRDefault="00BB172B" w:rsidP="00BB172B">
                  <w:pPr>
                    <w:pStyle w:val="TAC"/>
                  </w:pPr>
                  <w:r w:rsidRPr="00E9040D"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63E4396" w14:textId="77777777" w:rsidR="00BB172B" w:rsidRPr="00E9040D" w:rsidRDefault="00BB172B" w:rsidP="00BB172B">
                  <w:pPr>
                    <w:pStyle w:val="TAC"/>
                  </w:pPr>
                  <w:r w:rsidRPr="00E9040D">
                    <w:t>-2</w:t>
                  </w:r>
                </w:p>
              </w:tc>
            </w:tr>
            <w:tr w:rsidR="00BB172B" w:rsidRPr="00E9040D" w14:paraId="6962E892" w14:textId="77777777" w:rsidTr="007C0E25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C400CE9" w14:textId="77777777" w:rsidR="00BB172B" w:rsidRPr="00E9040D" w:rsidRDefault="00BB172B" w:rsidP="00BB172B">
                  <w:pPr>
                    <w:pStyle w:val="TAC"/>
                  </w:pPr>
                  <w:r w:rsidRPr="00E9040D"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103C039A" w14:textId="77777777" w:rsidR="00BB172B" w:rsidRPr="00E9040D" w:rsidRDefault="00BB172B" w:rsidP="00BB172B">
                  <w:pPr>
                    <w:pStyle w:val="TAC"/>
                  </w:pPr>
                  <w:r w:rsidRPr="00E9040D">
                    <w:t>2</w:t>
                  </w:r>
                </w:p>
              </w:tc>
            </w:tr>
          </w:tbl>
          <w:p w14:paraId="35ED1BB6" w14:textId="77777777" w:rsidR="00BB172B" w:rsidRDefault="00BB172B" w:rsidP="00BB172B">
            <w:pPr>
              <w:jc w:val="both"/>
            </w:pPr>
          </w:p>
          <w:p w14:paraId="4F094B49" w14:textId="4C2F0C5A" w:rsidR="00BB172B" w:rsidRDefault="00BB172B" w:rsidP="00BB172B">
            <w:pPr>
              <w:jc w:val="both"/>
            </w:pPr>
            <w:r>
              <w:t>------------------------------------------------------- Text Ends ------------------------------------------------------------</w:t>
            </w:r>
          </w:p>
        </w:tc>
      </w:tr>
    </w:tbl>
    <w:p w14:paraId="5D79F162" w14:textId="77777777" w:rsidR="00BB172B" w:rsidRDefault="00BB172B" w:rsidP="004100BE">
      <w:pPr>
        <w:jc w:val="both"/>
      </w:pPr>
    </w:p>
    <w:p w14:paraId="0109CCBE" w14:textId="56BB6DE6" w:rsidR="00BB172B" w:rsidRDefault="0000786B" w:rsidP="0000786B">
      <w:pPr>
        <w:pStyle w:val="Proposal"/>
      </w:pPr>
      <w:bookmarkStart w:id="3" w:name="_Toc109381119"/>
      <w:r>
        <w:t xml:space="preserve">To amend the </w:t>
      </w:r>
      <w:r w:rsidRPr="0000786B">
        <w:t>missing DCI formats into the contents of Table 10.1.2.1-1</w:t>
      </w:r>
      <w:r>
        <w:t>, down-select one of the following alternatives:</w:t>
      </w:r>
      <w:bookmarkEnd w:id="3"/>
    </w:p>
    <w:p w14:paraId="6F73E419" w14:textId="065FDE8D" w:rsidR="0000786B" w:rsidRDefault="0000786B" w:rsidP="0000786B">
      <w:pPr>
        <w:pStyle w:val="Proposal"/>
        <w:numPr>
          <w:ilvl w:val="0"/>
          <w:numId w:val="25"/>
        </w:numPr>
      </w:pPr>
      <w:bookmarkStart w:id="4" w:name="_Toc109381120"/>
      <w:r>
        <w:t xml:space="preserve">Alt-1: Prepare a </w:t>
      </w:r>
      <w:r w:rsidRPr="0000786B">
        <w:t>“Category D CR” for Rel-13 and the</w:t>
      </w:r>
      <w:r>
        <w:t xml:space="preserve"> corresponding</w:t>
      </w:r>
      <w:r w:rsidRPr="0000786B">
        <w:t xml:space="preserve"> mirror </w:t>
      </w:r>
      <w:r>
        <w:t>CRs</w:t>
      </w:r>
      <w:r w:rsidRPr="0000786B">
        <w:t xml:space="preserve"> for the </w:t>
      </w:r>
      <w:r w:rsidR="00A266FF">
        <w:t>subsequent</w:t>
      </w:r>
      <w:r w:rsidRPr="0000786B">
        <w:t xml:space="preserve"> releases</w:t>
      </w:r>
      <w:r>
        <w:t>.</w:t>
      </w:r>
      <w:bookmarkEnd w:id="4"/>
    </w:p>
    <w:p w14:paraId="55775BA1" w14:textId="7A860713" w:rsidR="0000786B" w:rsidRDefault="0000786B" w:rsidP="0000786B">
      <w:pPr>
        <w:pStyle w:val="Proposal"/>
        <w:numPr>
          <w:ilvl w:val="0"/>
          <w:numId w:val="25"/>
        </w:numPr>
      </w:pPr>
      <w:bookmarkStart w:id="5" w:name="_Toc109381121"/>
      <w:r>
        <w:lastRenderedPageBreak/>
        <w:t>Alt-2: Prepare a single “</w:t>
      </w:r>
      <w:r>
        <w:rPr>
          <w:lang w:val="en-US" w:eastAsia="en-US"/>
        </w:rPr>
        <w:t>Category D CR</w:t>
      </w:r>
      <w:r>
        <w:t>” for Rel-17 along the following note: “</w:t>
      </w:r>
      <w:r w:rsidR="008E16C3" w:rsidRPr="008E16C3">
        <w:t>Th</w:t>
      </w:r>
      <w:r w:rsidR="00491F69">
        <w:t>e</w:t>
      </w:r>
      <w:r w:rsidR="008E16C3" w:rsidRPr="008E16C3">
        <w:t xml:space="preserve"> clarification</w:t>
      </w:r>
      <w:r w:rsidR="00491F69">
        <w:t xml:space="preserve"> in this CR</w:t>
      </w:r>
      <w:r w:rsidR="008E16C3" w:rsidRPr="008E16C3">
        <w:t xml:space="preserve"> also applies to previous releases</w:t>
      </w:r>
      <w:r>
        <w:t>”.</w:t>
      </w:r>
      <w:bookmarkEnd w:id="5"/>
    </w:p>
    <w:p w14:paraId="3608770D" w14:textId="4238AD03" w:rsidR="00BD5CA3" w:rsidRDefault="0000786B" w:rsidP="0000786B">
      <w:pPr>
        <w:pStyle w:val="Observation"/>
        <w:ind w:left="1701" w:hanging="1701"/>
      </w:pPr>
      <w:bookmarkStart w:id="6" w:name="_Toc109381115"/>
      <w:r>
        <w:t>“C</w:t>
      </w:r>
      <w:r w:rsidRPr="0000786B">
        <w:t>onsequences if not approved</w:t>
      </w:r>
      <w:r>
        <w:t>”</w:t>
      </w:r>
      <w:r w:rsidR="008B0B24">
        <w:t>: T</w:t>
      </w:r>
      <w:r>
        <w:t xml:space="preserve">here will be a misalignment between the title and the contents </w:t>
      </w:r>
      <w:r w:rsidR="008B0B24" w:rsidRPr="008B0B24">
        <w:t>Table 10.1.2.1-1</w:t>
      </w:r>
      <w:r>
        <w:t xml:space="preserve">, and it will </w:t>
      </w:r>
      <w:r w:rsidR="00AD4373">
        <w:t>be</w:t>
      </w:r>
      <w:r>
        <w:t xml:space="preserve"> unclear/confusing whether </w:t>
      </w:r>
      <w:r w:rsidR="008B0B24">
        <w:t xml:space="preserve">the </w:t>
      </w:r>
      <w:r>
        <w:t>mapping applies or not to DCI Formats 6-1A/6-1B.</w:t>
      </w:r>
      <w:bookmarkEnd w:id="6"/>
    </w:p>
    <w:p w14:paraId="1EEF966F" w14:textId="76C2B0B2" w:rsidR="0074107A" w:rsidRDefault="0074107A" w:rsidP="00BD1479">
      <w:pPr>
        <w:jc w:val="both"/>
      </w:pPr>
    </w:p>
    <w:p w14:paraId="238341EA" w14:textId="6A6B40F1" w:rsidR="00522A0D" w:rsidRPr="00CE0424" w:rsidRDefault="00D83DCE" w:rsidP="00522A0D">
      <w:pPr>
        <w:pStyle w:val="Heading1"/>
      </w:pPr>
      <w:r>
        <w:t>5</w:t>
      </w:r>
      <w:r w:rsidR="00522A0D">
        <w:tab/>
      </w:r>
      <w:r w:rsidR="00522A0D" w:rsidRPr="00CE0424">
        <w:t>Conclusion</w:t>
      </w:r>
    </w:p>
    <w:p w14:paraId="58D5E936" w14:textId="02816A38" w:rsidR="00921721" w:rsidRPr="00415FDF" w:rsidRDefault="008E065E" w:rsidP="008E065E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made the following observations:</w:t>
      </w:r>
    </w:p>
    <w:p w14:paraId="28574674" w14:textId="4119029C" w:rsidR="00E43FE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9381114" w:history="1">
        <w:r w:rsidR="00E43FE1" w:rsidRPr="00577494">
          <w:rPr>
            <w:rStyle w:val="Hyperlink"/>
            <w:noProof/>
          </w:rPr>
          <w:t>Observation 1</w:t>
        </w:r>
        <w:r w:rsidR="00E43F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43FE1" w:rsidRPr="00577494">
          <w:rPr>
            <w:rStyle w:val="Hyperlink"/>
            <w:noProof/>
          </w:rPr>
          <w:t>In TS 36.213, Table 10.1.2.1-1 is used when mapping ACK/NACK “Resource offset Field” to Δ</w:t>
        </w:r>
        <w:r w:rsidR="00E43FE1" w:rsidRPr="00577494">
          <w:rPr>
            <w:rStyle w:val="Hyperlink"/>
            <w:noProof/>
            <w:vertAlign w:val="subscript"/>
          </w:rPr>
          <w:t>ARO</w:t>
        </w:r>
        <w:r w:rsidR="00E43FE1" w:rsidRPr="00577494">
          <w:rPr>
            <w:rStyle w:val="Hyperlink"/>
            <w:noProof/>
          </w:rPr>
          <w:t xml:space="preserve"> values, however DCI Formats 6-1A and 6-1B are missing into the contents of the actual table.</w:t>
        </w:r>
      </w:hyperlink>
    </w:p>
    <w:p w14:paraId="3736972C" w14:textId="67220CDB" w:rsidR="00E43FE1" w:rsidRDefault="001E7DF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381115" w:history="1">
        <w:r w:rsidR="00E43FE1" w:rsidRPr="00577494">
          <w:rPr>
            <w:rStyle w:val="Hyperlink"/>
            <w:noProof/>
          </w:rPr>
          <w:t>Observation 2</w:t>
        </w:r>
        <w:r w:rsidR="00E43F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43FE1" w:rsidRPr="00577494">
          <w:rPr>
            <w:rStyle w:val="Hyperlink"/>
            <w:noProof/>
          </w:rPr>
          <w:t>“Consequences if not approved”: There will be a misalignment between the title and the contents Table 10.1.2.1-1, and it will be unclear/confusing whether the mapping applies or not to DCI Formats 6-1A/6-1B.</w:t>
        </w:r>
      </w:hyperlink>
    </w:p>
    <w:p w14:paraId="6F3FBB3A" w14:textId="44525451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2335D1AC" w:rsidR="006E1C82" w:rsidRDefault="008E065E" w:rsidP="006E1C82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Based on the discussion 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propose the following:</w:t>
      </w:r>
    </w:p>
    <w:p w14:paraId="62B96B01" w14:textId="77777777" w:rsidR="00431A33" w:rsidRPr="00415FDF" w:rsidRDefault="00431A33" w:rsidP="006E1C82">
      <w:pPr>
        <w:pStyle w:val="BodyText"/>
        <w:rPr>
          <w:rFonts w:ascii="Times New Roman" w:hAnsi="Times New Roman"/>
        </w:rPr>
      </w:pPr>
    </w:p>
    <w:p w14:paraId="36775726" w14:textId="732F7A45" w:rsidR="00E43FE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9381119" w:history="1">
        <w:r w:rsidR="00E43FE1" w:rsidRPr="00291C9C">
          <w:rPr>
            <w:rStyle w:val="Hyperlink"/>
            <w:noProof/>
          </w:rPr>
          <w:t>Proposal 1</w:t>
        </w:r>
        <w:r w:rsidR="00E43F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43FE1" w:rsidRPr="00291C9C">
          <w:rPr>
            <w:rStyle w:val="Hyperlink"/>
            <w:noProof/>
          </w:rPr>
          <w:t>To amend the missing DCI formats into the contents of Table 10.1.2.1-1, down-select one of the following alternatives:</w:t>
        </w:r>
      </w:hyperlink>
    </w:p>
    <w:p w14:paraId="1B570AA0" w14:textId="697074DE" w:rsidR="00E43FE1" w:rsidRDefault="001E7DFA" w:rsidP="00E43FE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381120" w:history="1">
        <w:r w:rsidR="00E43FE1" w:rsidRPr="00291C9C">
          <w:rPr>
            <w:rStyle w:val="Hyperlink"/>
            <w:rFonts w:ascii="Symbol" w:hAnsi="Symbol"/>
            <w:noProof/>
          </w:rPr>
          <w:t></w:t>
        </w:r>
        <w:r w:rsidR="00E43F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43FE1" w:rsidRPr="00291C9C">
          <w:rPr>
            <w:rStyle w:val="Hyperlink"/>
            <w:noProof/>
          </w:rPr>
          <w:t>Alt-1: Prepare a “Category D CR” for Rel-13 and the corresponding mirror CRs for the subsequent releases.</w:t>
        </w:r>
      </w:hyperlink>
    </w:p>
    <w:p w14:paraId="753F49FA" w14:textId="3FF85BD3" w:rsidR="00E43FE1" w:rsidRDefault="001E7DFA" w:rsidP="00E43FE1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9381121" w:history="1">
        <w:r w:rsidR="00E43FE1" w:rsidRPr="00291C9C">
          <w:rPr>
            <w:rStyle w:val="Hyperlink"/>
            <w:rFonts w:ascii="Symbol" w:hAnsi="Symbol"/>
            <w:noProof/>
          </w:rPr>
          <w:t></w:t>
        </w:r>
        <w:r w:rsidR="00E43F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43FE1" w:rsidRPr="00291C9C">
          <w:rPr>
            <w:rStyle w:val="Hyperlink"/>
            <w:noProof/>
          </w:rPr>
          <w:t>Alt-2: Prepare a single “</w:t>
        </w:r>
        <w:r w:rsidR="00E43FE1" w:rsidRPr="00291C9C">
          <w:rPr>
            <w:rStyle w:val="Hyperlink"/>
            <w:noProof/>
            <w:lang w:val="en-US" w:eastAsia="en-US"/>
          </w:rPr>
          <w:t>Category D CR</w:t>
        </w:r>
        <w:r w:rsidR="00E43FE1" w:rsidRPr="00291C9C">
          <w:rPr>
            <w:rStyle w:val="Hyperlink"/>
            <w:noProof/>
          </w:rPr>
          <w:t>” for Rel-17 along the following note: “Th</w:t>
        </w:r>
        <w:r w:rsidR="00491F69">
          <w:rPr>
            <w:rStyle w:val="Hyperlink"/>
            <w:noProof/>
          </w:rPr>
          <w:t>e</w:t>
        </w:r>
        <w:r w:rsidR="00E43FE1" w:rsidRPr="00291C9C">
          <w:rPr>
            <w:rStyle w:val="Hyperlink"/>
            <w:noProof/>
          </w:rPr>
          <w:t xml:space="preserve"> clarification</w:t>
        </w:r>
        <w:r w:rsidR="00491F69">
          <w:rPr>
            <w:rStyle w:val="Hyperlink"/>
            <w:noProof/>
          </w:rPr>
          <w:t xml:space="preserve"> in this CR</w:t>
        </w:r>
        <w:r w:rsidR="00E43FE1" w:rsidRPr="00291C9C">
          <w:rPr>
            <w:rStyle w:val="Hyperlink"/>
            <w:noProof/>
          </w:rPr>
          <w:t xml:space="preserve"> also applies to previous releases”.</w:t>
        </w:r>
      </w:hyperlink>
    </w:p>
    <w:p w14:paraId="5A1EB9E8" w14:textId="1806025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p w14:paraId="7203AEF7" w14:textId="7B05A91E" w:rsidR="00F507D1" w:rsidRPr="00CE0424" w:rsidRDefault="00431A33" w:rsidP="00CE0424">
      <w:pPr>
        <w:pStyle w:val="Heading1"/>
      </w:pPr>
      <w:r>
        <w:t>6</w:t>
      </w:r>
      <w:r w:rsidR="00DF5DE2">
        <w:tab/>
      </w:r>
      <w:r w:rsidR="00F507D1" w:rsidRPr="00CE0424">
        <w:t>References</w:t>
      </w:r>
    </w:p>
    <w:p w14:paraId="0C3F1C06" w14:textId="75868BD7" w:rsidR="007343AC" w:rsidRDefault="00A266FF" w:rsidP="00A266FF">
      <w:pPr>
        <w:pStyle w:val="Reference"/>
        <w:rPr>
          <w:rStyle w:val="IvDtabletextChar"/>
          <w:rFonts w:cs="Arial"/>
          <w:iCs/>
          <w:szCs w:val="22"/>
        </w:rPr>
      </w:pPr>
      <w:r>
        <w:t xml:space="preserve">TS 36.213, </w:t>
      </w:r>
      <w:r w:rsidRPr="00A266FF">
        <w:t>Evolved Universal Terrestrial Radio Access (E-UTRA); Physical layer procedures</w:t>
      </w:r>
      <w:r>
        <w:t>, v13.16.0.</w:t>
      </w:r>
    </w:p>
    <w:sectPr w:rsidR="007343AC" w:rsidSect="007F4FA6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36F1" w14:textId="77777777" w:rsidR="00FE7184" w:rsidRDefault="00FE7184">
      <w:r>
        <w:separator/>
      </w:r>
    </w:p>
  </w:endnote>
  <w:endnote w:type="continuationSeparator" w:id="0">
    <w:p w14:paraId="172FAEEF" w14:textId="77777777" w:rsidR="00FE7184" w:rsidRDefault="00FE7184">
      <w:r>
        <w:continuationSeparator/>
      </w:r>
    </w:p>
  </w:endnote>
  <w:endnote w:type="continuationNotice" w:id="1">
    <w:p w14:paraId="68921504" w14:textId="77777777" w:rsidR="00FE7184" w:rsidRDefault="00FE71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FE7184" w:rsidRDefault="00FE71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44F5" w14:textId="77777777" w:rsidR="00FE7184" w:rsidRDefault="00FE7184">
      <w:r>
        <w:separator/>
      </w:r>
    </w:p>
  </w:footnote>
  <w:footnote w:type="continuationSeparator" w:id="0">
    <w:p w14:paraId="099A540D" w14:textId="77777777" w:rsidR="00FE7184" w:rsidRDefault="00FE7184">
      <w:r>
        <w:continuationSeparator/>
      </w:r>
    </w:p>
  </w:footnote>
  <w:footnote w:type="continuationNotice" w:id="1">
    <w:p w14:paraId="4362CAE1" w14:textId="77777777" w:rsidR="00FE7184" w:rsidRDefault="00FE71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FE7184" w:rsidRDefault="00FE71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8433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10E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B77E6E"/>
    <w:multiLevelType w:val="hybridMultilevel"/>
    <w:tmpl w:val="4CE8D49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22B27C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11724"/>
    <w:multiLevelType w:val="hybridMultilevel"/>
    <w:tmpl w:val="D592D05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7"/>
  </w:num>
  <w:num w:numId="5">
    <w:abstractNumId w:val="18"/>
  </w:num>
  <w:num w:numId="6">
    <w:abstractNumId w:val="19"/>
  </w:num>
  <w:num w:numId="7">
    <w:abstractNumId w:val="7"/>
  </w:num>
  <w:num w:numId="8">
    <w:abstractNumId w:val="9"/>
  </w:num>
  <w:num w:numId="9">
    <w:abstractNumId w:val="4"/>
  </w:num>
  <w:num w:numId="10">
    <w:abstractNumId w:val="23"/>
  </w:num>
  <w:num w:numId="11">
    <w:abstractNumId w:val="11"/>
  </w:num>
  <w:num w:numId="12">
    <w:abstractNumId w:val="21"/>
  </w:num>
  <w:num w:numId="13">
    <w:abstractNumId w:val="10"/>
  </w:num>
  <w:num w:numId="14">
    <w:abstractNumId w:val="24"/>
  </w:num>
  <w:num w:numId="15">
    <w:abstractNumId w:val="22"/>
  </w:num>
  <w:num w:numId="16">
    <w:abstractNumId w:val="6"/>
  </w:num>
  <w:num w:numId="17">
    <w:abstractNumId w:val="14"/>
  </w:num>
  <w:num w:numId="18">
    <w:abstractNumId w:val="8"/>
  </w:num>
  <w:num w:numId="19">
    <w:abstractNumId w:val="12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0"/>
  </w:num>
  <w:num w:numId="23">
    <w:abstractNumId w:val="1"/>
  </w:num>
  <w:num w:numId="24">
    <w:abstractNumId w:val="0"/>
  </w:num>
  <w:num w:numId="25">
    <w:abstractNumId w:val="1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874"/>
    <w:rsid w:val="00001B53"/>
    <w:rsid w:val="00001B93"/>
    <w:rsid w:val="00002770"/>
    <w:rsid w:val="0000293C"/>
    <w:rsid w:val="00002A37"/>
    <w:rsid w:val="00002FA4"/>
    <w:rsid w:val="0000316C"/>
    <w:rsid w:val="00003258"/>
    <w:rsid w:val="00003593"/>
    <w:rsid w:val="000040E8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2E"/>
    <w:rsid w:val="00007789"/>
    <w:rsid w:val="0000786B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11A"/>
    <w:rsid w:val="000122FD"/>
    <w:rsid w:val="000123B0"/>
    <w:rsid w:val="000126BA"/>
    <w:rsid w:val="00012D00"/>
    <w:rsid w:val="00013BA8"/>
    <w:rsid w:val="00013C77"/>
    <w:rsid w:val="00013F17"/>
    <w:rsid w:val="0001403B"/>
    <w:rsid w:val="000140EB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C0F"/>
    <w:rsid w:val="00017E5B"/>
    <w:rsid w:val="0002070C"/>
    <w:rsid w:val="00020A32"/>
    <w:rsid w:val="00021072"/>
    <w:rsid w:val="00021756"/>
    <w:rsid w:val="000219B4"/>
    <w:rsid w:val="000220CD"/>
    <w:rsid w:val="00022259"/>
    <w:rsid w:val="000227F6"/>
    <w:rsid w:val="00022F63"/>
    <w:rsid w:val="00022FF1"/>
    <w:rsid w:val="0002332B"/>
    <w:rsid w:val="00023798"/>
    <w:rsid w:val="00023932"/>
    <w:rsid w:val="00024158"/>
    <w:rsid w:val="00024674"/>
    <w:rsid w:val="000247E8"/>
    <w:rsid w:val="000249EC"/>
    <w:rsid w:val="00024DA4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2FDA"/>
    <w:rsid w:val="00033494"/>
    <w:rsid w:val="0003396C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C46"/>
    <w:rsid w:val="00040140"/>
    <w:rsid w:val="00040BC1"/>
    <w:rsid w:val="00040D70"/>
    <w:rsid w:val="00041302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3CB6"/>
    <w:rsid w:val="000444D5"/>
    <w:rsid w:val="000444EF"/>
    <w:rsid w:val="00044B91"/>
    <w:rsid w:val="0004530D"/>
    <w:rsid w:val="00045501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5B3F"/>
    <w:rsid w:val="0005606A"/>
    <w:rsid w:val="00057117"/>
    <w:rsid w:val="0005716B"/>
    <w:rsid w:val="0005747E"/>
    <w:rsid w:val="00057545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A9C"/>
    <w:rsid w:val="00064BCC"/>
    <w:rsid w:val="00064C25"/>
    <w:rsid w:val="0006527A"/>
    <w:rsid w:val="000656E1"/>
    <w:rsid w:val="00065BF6"/>
    <w:rsid w:val="00065E1A"/>
    <w:rsid w:val="000660D6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B53"/>
    <w:rsid w:val="0007335A"/>
    <w:rsid w:val="000737BD"/>
    <w:rsid w:val="00073AF0"/>
    <w:rsid w:val="00074015"/>
    <w:rsid w:val="000740AC"/>
    <w:rsid w:val="000757A0"/>
    <w:rsid w:val="00076502"/>
    <w:rsid w:val="0007673F"/>
    <w:rsid w:val="00076887"/>
    <w:rsid w:val="00076D55"/>
    <w:rsid w:val="00077E5F"/>
    <w:rsid w:val="0008036A"/>
    <w:rsid w:val="00080BB7"/>
    <w:rsid w:val="000811E3"/>
    <w:rsid w:val="00081293"/>
    <w:rsid w:val="0008197D"/>
    <w:rsid w:val="00081AE6"/>
    <w:rsid w:val="0008294A"/>
    <w:rsid w:val="000830EE"/>
    <w:rsid w:val="00083425"/>
    <w:rsid w:val="0008369A"/>
    <w:rsid w:val="00083EBE"/>
    <w:rsid w:val="00083F22"/>
    <w:rsid w:val="00084943"/>
    <w:rsid w:val="00084F4B"/>
    <w:rsid w:val="000851A1"/>
    <w:rsid w:val="00085236"/>
    <w:rsid w:val="000855DE"/>
    <w:rsid w:val="000855EB"/>
    <w:rsid w:val="00085B52"/>
    <w:rsid w:val="00086603"/>
    <w:rsid w:val="000866F2"/>
    <w:rsid w:val="00086BFA"/>
    <w:rsid w:val="0008723C"/>
    <w:rsid w:val="00087F0C"/>
    <w:rsid w:val="0009009F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61"/>
    <w:rsid w:val="00093474"/>
    <w:rsid w:val="0009366E"/>
    <w:rsid w:val="00093A72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6B96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D91"/>
    <w:rsid w:val="000C2E19"/>
    <w:rsid w:val="000C2F09"/>
    <w:rsid w:val="000C2FA2"/>
    <w:rsid w:val="000C30D5"/>
    <w:rsid w:val="000C3582"/>
    <w:rsid w:val="000C3B5B"/>
    <w:rsid w:val="000C3DC0"/>
    <w:rsid w:val="000C49EB"/>
    <w:rsid w:val="000C55AB"/>
    <w:rsid w:val="000C580F"/>
    <w:rsid w:val="000C58A9"/>
    <w:rsid w:val="000C5B63"/>
    <w:rsid w:val="000C6122"/>
    <w:rsid w:val="000C7C27"/>
    <w:rsid w:val="000D003E"/>
    <w:rsid w:val="000D0D07"/>
    <w:rsid w:val="000D0D55"/>
    <w:rsid w:val="000D0ED1"/>
    <w:rsid w:val="000D1782"/>
    <w:rsid w:val="000D1EBA"/>
    <w:rsid w:val="000D31ED"/>
    <w:rsid w:val="000D3375"/>
    <w:rsid w:val="000D33D8"/>
    <w:rsid w:val="000D3743"/>
    <w:rsid w:val="000D3941"/>
    <w:rsid w:val="000D399C"/>
    <w:rsid w:val="000D4797"/>
    <w:rsid w:val="000D4D41"/>
    <w:rsid w:val="000D57D8"/>
    <w:rsid w:val="000D6047"/>
    <w:rsid w:val="000D6056"/>
    <w:rsid w:val="000D6C57"/>
    <w:rsid w:val="000D6E86"/>
    <w:rsid w:val="000D6FE6"/>
    <w:rsid w:val="000D784F"/>
    <w:rsid w:val="000D7AF5"/>
    <w:rsid w:val="000D7D9B"/>
    <w:rsid w:val="000D7DBD"/>
    <w:rsid w:val="000E0527"/>
    <w:rsid w:val="000E09EB"/>
    <w:rsid w:val="000E0D16"/>
    <w:rsid w:val="000E0D42"/>
    <w:rsid w:val="000E10E4"/>
    <w:rsid w:val="000E1304"/>
    <w:rsid w:val="000E17D5"/>
    <w:rsid w:val="000E1CEB"/>
    <w:rsid w:val="000E1E17"/>
    <w:rsid w:val="000E1E92"/>
    <w:rsid w:val="000E27D8"/>
    <w:rsid w:val="000E2CC7"/>
    <w:rsid w:val="000E30B2"/>
    <w:rsid w:val="000E30DA"/>
    <w:rsid w:val="000E37AA"/>
    <w:rsid w:val="000E3CB3"/>
    <w:rsid w:val="000E56CD"/>
    <w:rsid w:val="000E6211"/>
    <w:rsid w:val="000E719E"/>
    <w:rsid w:val="000E759E"/>
    <w:rsid w:val="000E7687"/>
    <w:rsid w:val="000E788C"/>
    <w:rsid w:val="000E7E66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E5"/>
    <w:rsid w:val="000F3BE9"/>
    <w:rsid w:val="000F3F6C"/>
    <w:rsid w:val="000F46C9"/>
    <w:rsid w:val="000F4DA4"/>
    <w:rsid w:val="000F4F4E"/>
    <w:rsid w:val="000F5547"/>
    <w:rsid w:val="000F5E93"/>
    <w:rsid w:val="000F5F34"/>
    <w:rsid w:val="000F61C2"/>
    <w:rsid w:val="000F6A3E"/>
    <w:rsid w:val="000F6DF3"/>
    <w:rsid w:val="000F719F"/>
    <w:rsid w:val="000F72BF"/>
    <w:rsid w:val="000F731E"/>
    <w:rsid w:val="000F7C0D"/>
    <w:rsid w:val="000F7ED4"/>
    <w:rsid w:val="001000AB"/>
    <w:rsid w:val="001005FF"/>
    <w:rsid w:val="001006A0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522E"/>
    <w:rsid w:val="001055B7"/>
    <w:rsid w:val="00105862"/>
    <w:rsid w:val="001062FB"/>
    <w:rsid w:val="001063E6"/>
    <w:rsid w:val="00106491"/>
    <w:rsid w:val="00106987"/>
    <w:rsid w:val="00106AAA"/>
    <w:rsid w:val="00106F5C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47"/>
    <w:rsid w:val="0011518E"/>
    <w:rsid w:val="001153EA"/>
    <w:rsid w:val="00115643"/>
    <w:rsid w:val="00115A2C"/>
    <w:rsid w:val="00116082"/>
    <w:rsid w:val="0011639F"/>
    <w:rsid w:val="001163E5"/>
    <w:rsid w:val="00116765"/>
    <w:rsid w:val="0011685A"/>
    <w:rsid w:val="00116BE0"/>
    <w:rsid w:val="001170AA"/>
    <w:rsid w:val="00117A78"/>
    <w:rsid w:val="001207A8"/>
    <w:rsid w:val="00121896"/>
    <w:rsid w:val="001219F5"/>
    <w:rsid w:val="00121A20"/>
    <w:rsid w:val="00121B71"/>
    <w:rsid w:val="00121EA0"/>
    <w:rsid w:val="00122AA7"/>
    <w:rsid w:val="00122AB4"/>
    <w:rsid w:val="00122B34"/>
    <w:rsid w:val="00122DFF"/>
    <w:rsid w:val="00122F95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30078"/>
    <w:rsid w:val="00130C92"/>
    <w:rsid w:val="00130F05"/>
    <w:rsid w:val="00131110"/>
    <w:rsid w:val="001312C1"/>
    <w:rsid w:val="001317D4"/>
    <w:rsid w:val="00131CDF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A93"/>
    <w:rsid w:val="00136E73"/>
    <w:rsid w:val="00137350"/>
    <w:rsid w:val="00137AB5"/>
    <w:rsid w:val="00137DA3"/>
    <w:rsid w:val="00137DED"/>
    <w:rsid w:val="00137E84"/>
    <w:rsid w:val="00137F0B"/>
    <w:rsid w:val="00140CAC"/>
    <w:rsid w:val="00142589"/>
    <w:rsid w:val="001428CD"/>
    <w:rsid w:val="00143195"/>
    <w:rsid w:val="001438FE"/>
    <w:rsid w:val="001439C5"/>
    <w:rsid w:val="00144052"/>
    <w:rsid w:val="001442D6"/>
    <w:rsid w:val="00144645"/>
    <w:rsid w:val="001448CE"/>
    <w:rsid w:val="00144A48"/>
    <w:rsid w:val="00144AFD"/>
    <w:rsid w:val="00144C4F"/>
    <w:rsid w:val="00145507"/>
    <w:rsid w:val="00145DD6"/>
    <w:rsid w:val="001466FE"/>
    <w:rsid w:val="00146DB5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E1F"/>
    <w:rsid w:val="00150F2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118"/>
    <w:rsid w:val="001546BC"/>
    <w:rsid w:val="001546E6"/>
    <w:rsid w:val="001547BD"/>
    <w:rsid w:val="001551B5"/>
    <w:rsid w:val="001556C8"/>
    <w:rsid w:val="00155C75"/>
    <w:rsid w:val="00156061"/>
    <w:rsid w:val="0015616C"/>
    <w:rsid w:val="001566C0"/>
    <w:rsid w:val="001567DC"/>
    <w:rsid w:val="00156ED9"/>
    <w:rsid w:val="00157792"/>
    <w:rsid w:val="00157908"/>
    <w:rsid w:val="00157DBE"/>
    <w:rsid w:val="0016060D"/>
    <w:rsid w:val="00160AEA"/>
    <w:rsid w:val="00161407"/>
    <w:rsid w:val="0016168B"/>
    <w:rsid w:val="00161B73"/>
    <w:rsid w:val="00161B74"/>
    <w:rsid w:val="00161ED8"/>
    <w:rsid w:val="0016211D"/>
    <w:rsid w:val="001621CE"/>
    <w:rsid w:val="001624F9"/>
    <w:rsid w:val="00162988"/>
    <w:rsid w:val="001632A1"/>
    <w:rsid w:val="001632C9"/>
    <w:rsid w:val="0016402B"/>
    <w:rsid w:val="001641B5"/>
    <w:rsid w:val="001645D4"/>
    <w:rsid w:val="001652C6"/>
    <w:rsid w:val="001656A5"/>
    <w:rsid w:val="001659C1"/>
    <w:rsid w:val="00165C77"/>
    <w:rsid w:val="00165F45"/>
    <w:rsid w:val="00167323"/>
    <w:rsid w:val="00167710"/>
    <w:rsid w:val="001677AC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B0"/>
    <w:rsid w:val="00177278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7DF"/>
    <w:rsid w:val="00183AC6"/>
    <w:rsid w:val="00183E34"/>
    <w:rsid w:val="00183FB0"/>
    <w:rsid w:val="001845D3"/>
    <w:rsid w:val="001846B1"/>
    <w:rsid w:val="00184B55"/>
    <w:rsid w:val="00184E20"/>
    <w:rsid w:val="00185788"/>
    <w:rsid w:val="00185ADD"/>
    <w:rsid w:val="00186495"/>
    <w:rsid w:val="00186EDA"/>
    <w:rsid w:val="0018724E"/>
    <w:rsid w:val="00190AC1"/>
    <w:rsid w:val="00190E73"/>
    <w:rsid w:val="001910F1"/>
    <w:rsid w:val="00191B9E"/>
    <w:rsid w:val="00191CDE"/>
    <w:rsid w:val="001921C2"/>
    <w:rsid w:val="0019234C"/>
    <w:rsid w:val="00192907"/>
    <w:rsid w:val="00192A2C"/>
    <w:rsid w:val="001931BE"/>
    <w:rsid w:val="001931C1"/>
    <w:rsid w:val="0019341A"/>
    <w:rsid w:val="0019461A"/>
    <w:rsid w:val="001951A7"/>
    <w:rsid w:val="001952AE"/>
    <w:rsid w:val="001953A8"/>
    <w:rsid w:val="0019558D"/>
    <w:rsid w:val="00195B5E"/>
    <w:rsid w:val="00195E2A"/>
    <w:rsid w:val="00195EE9"/>
    <w:rsid w:val="001960DB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199C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94B"/>
    <w:rsid w:val="001A6B74"/>
    <w:rsid w:val="001A6CBA"/>
    <w:rsid w:val="001A7BF4"/>
    <w:rsid w:val="001A7D18"/>
    <w:rsid w:val="001B01AD"/>
    <w:rsid w:val="001B0217"/>
    <w:rsid w:val="001B0913"/>
    <w:rsid w:val="001B0D97"/>
    <w:rsid w:val="001B2224"/>
    <w:rsid w:val="001B2506"/>
    <w:rsid w:val="001B2608"/>
    <w:rsid w:val="001B300D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66"/>
    <w:rsid w:val="001B76D7"/>
    <w:rsid w:val="001B7818"/>
    <w:rsid w:val="001B78C0"/>
    <w:rsid w:val="001B7A17"/>
    <w:rsid w:val="001B7F9F"/>
    <w:rsid w:val="001C0126"/>
    <w:rsid w:val="001C089C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B48"/>
    <w:rsid w:val="001D1BE2"/>
    <w:rsid w:val="001D2176"/>
    <w:rsid w:val="001D24C8"/>
    <w:rsid w:val="001D2B5F"/>
    <w:rsid w:val="001D2BD0"/>
    <w:rsid w:val="001D3342"/>
    <w:rsid w:val="001D3577"/>
    <w:rsid w:val="001D3CFA"/>
    <w:rsid w:val="001D51BA"/>
    <w:rsid w:val="001D53E7"/>
    <w:rsid w:val="001D54B8"/>
    <w:rsid w:val="001D596D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909"/>
    <w:rsid w:val="001E2C01"/>
    <w:rsid w:val="001E3010"/>
    <w:rsid w:val="001E32E9"/>
    <w:rsid w:val="001E3875"/>
    <w:rsid w:val="001E39A8"/>
    <w:rsid w:val="001E3A04"/>
    <w:rsid w:val="001E3B22"/>
    <w:rsid w:val="001E436E"/>
    <w:rsid w:val="001E46C8"/>
    <w:rsid w:val="001E58E2"/>
    <w:rsid w:val="001E5F9A"/>
    <w:rsid w:val="001E727B"/>
    <w:rsid w:val="001E7703"/>
    <w:rsid w:val="001E7AED"/>
    <w:rsid w:val="001F002A"/>
    <w:rsid w:val="001F036F"/>
    <w:rsid w:val="001F0D47"/>
    <w:rsid w:val="001F15E1"/>
    <w:rsid w:val="001F23D0"/>
    <w:rsid w:val="001F2C16"/>
    <w:rsid w:val="001F3916"/>
    <w:rsid w:val="001F395E"/>
    <w:rsid w:val="001F4763"/>
    <w:rsid w:val="001F4B79"/>
    <w:rsid w:val="001F4C2C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200490"/>
    <w:rsid w:val="0020053D"/>
    <w:rsid w:val="002007D6"/>
    <w:rsid w:val="00200D70"/>
    <w:rsid w:val="002010F0"/>
    <w:rsid w:val="00201F3A"/>
    <w:rsid w:val="00202094"/>
    <w:rsid w:val="00202D59"/>
    <w:rsid w:val="00202F29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54B1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3F3"/>
    <w:rsid w:val="00211BD0"/>
    <w:rsid w:val="00211F3E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6F25"/>
    <w:rsid w:val="002171DE"/>
    <w:rsid w:val="002175C8"/>
    <w:rsid w:val="0021775D"/>
    <w:rsid w:val="00217E1B"/>
    <w:rsid w:val="002200E7"/>
    <w:rsid w:val="00220184"/>
    <w:rsid w:val="00220600"/>
    <w:rsid w:val="00220BC0"/>
    <w:rsid w:val="00221678"/>
    <w:rsid w:val="00221BDD"/>
    <w:rsid w:val="00221D6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C8A"/>
    <w:rsid w:val="00224D07"/>
    <w:rsid w:val="002252C3"/>
    <w:rsid w:val="0022543F"/>
    <w:rsid w:val="0022548F"/>
    <w:rsid w:val="00225C54"/>
    <w:rsid w:val="0022613A"/>
    <w:rsid w:val="002269F8"/>
    <w:rsid w:val="0022736A"/>
    <w:rsid w:val="00227423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571"/>
    <w:rsid w:val="002350F5"/>
    <w:rsid w:val="002355FE"/>
    <w:rsid w:val="00235632"/>
    <w:rsid w:val="00235872"/>
    <w:rsid w:val="00235998"/>
    <w:rsid w:val="00236130"/>
    <w:rsid w:val="0023706D"/>
    <w:rsid w:val="002375EC"/>
    <w:rsid w:val="0023794C"/>
    <w:rsid w:val="00237A28"/>
    <w:rsid w:val="00240108"/>
    <w:rsid w:val="00240DFD"/>
    <w:rsid w:val="0024140E"/>
    <w:rsid w:val="00241559"/>
    <w:rsid w:val="00241708"/>
    <w:rsid w:val="0024193B"/>
    <w:rsid w:val="00241B53"/>
    <w:rsid w:val="00241E50"/>
    <w:rsid w:val="00242225"/>
    <w:rsid w:val="002429A3"/>
    <w:rsid w:val="00242EA5"/>
    <w:rsid w:val="002435B3"/>
    <w:rsid w:val="00243712"/>
    <w:rsid w:val="002444AD"/>
    <w:rsid w:val="002448AF"/>
    <w:rsid w:val="00244A0C"/>
    <w:rsid w:val="00244AD4"/>
    <w:rsid w:val="00244F03"/>
    <w:rsid w:val="00245209"/>
    <w:rsid w:val="002458EB"/>
    <w:rsid w:val="00245946"/>
    <w:rsid w:val="00245A3C"/>
    <w:rsid w:val="00245A7B"/>
    <w:rsid w:val="00246E08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102A"/>
    <w:rsid w:val="00253241"/>
    <w:rsid w:val="002534E0"/>
    <w:rsid w:val="0025381B"/>
    <w:rsid w:val="0025391A"/>
    <w:rsid w:val="00253B94"/>
    <w:rsid w:val="00253D56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AB"/>
    <w:rsid w:val="002569A7"/>
    <w:rsid w:val="0025705C"/>
    <w:rsid w:val="00257381"/>
    <w:rsid w:val="00257543"/>
    <w:rsid w:val="002575FB"/>
    <w:rsid w:val="002577A1"/>
    <w:rsid w:val="002577FB"/>
    <w:rsid w:val="00257B5C"/>
    <w:rsid w:val="002617E7"/>
    <w:rsid w:val="0026266D"/>
    <w:rsid w:val="00262B33"/>
    <w:rsid w:val="0026307D"/>
    <w:rsid w:val="00263286"/>
    <w:rsid w:val="002632D7"/>
    <w:rsid w:val="00263866"/>
    <w:rsid w:val="00263997"/>
    <w:rsid w:val="00263FEE"/>
    <w:rsid w:val="00264228"/>
    <w:rsid w:val="00264334"/>
    <w:rsid w:val="002645C6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555"/>
    <w:rsid w:val="00266214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406"/>
    <w:rsid w:val="00272F35"/>
    <w:rsid w:val="00273278"/>
    <w:rsid w:val="002737F4"/>
    <w:rsid w:val="002739A0"/>
    <w:rsid w:val="002746F7"/>
    <w:rsid w:val="00274BD4"/>
    <w:rsid w:val="002756E5"/>
    <w:rsid w:val="002756F4"/>
    <w:rsid w:val="00275781"/>
    <w:rsid w:val="0027688E"/>
    <w:rsid w:val="002769BF"/>
    <w:rsid w:val="002769D3"/>
    <w:rsid w:val="00276EA6"/>
    <w:rsid w:val="002770F9"/>
    <w:rsid w:val="0027789E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101B"/>
    <w:rsid w:val="002911B9"/>
    <w:rsid w:val="002913D0"/>
    <w:rsid w:val="0029229D"/>
    <w:rsid w:val="00292CF1"/>
    <w:rsid w:val="00292EB7"/>
    <w:rsid w:val="00293528"/>
    <w:rsid w:val="00293566"/>
    <w:rsid w:val="00293AFD"/>
    <w:rsid w:val="00294057"/>
    <w:rsid w:val="00294162"/>
    <w:rsid w:val="002942FF"/>
    <w:rsid w:val="00294619"/>
    <w:rsid w:val="0029467C"/>
    <w:rsid w:val="00294E91"/>
    <w:rsid w:val="00295264"/>
    <w:rsid w:val="00295686"/>
    <w:rsid w:val="00295BFB"/>
    <w:rsid w:val="00296227"/>
    <w:rsid w:val="00296F44"/>
    <w:rsid w:val="00296F81"/>
    <w:rsid w:val="00297207"/>
    <w:rsid w:val="0029777D"/>
    <w:rsid w:val="00297C97"/>
    <w:rsid w:val="00297E70"/>
    <w:rsid w:val="002A019A"/>
    <w:rsid w:val="002A055E"/>
    <w:rsid w:val="002A0AB9"/>
    <w:rsid w:val="002A0FD6"/>
    <w:rsid w:val="002A12E5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D5"/>
    <w:rsid w:val="002A41CD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DEE"/>
    <w:rsid w:val="002B103C"/>
    <w:rsid w:val="002B1150"/>
    <w:rsid w:val="002B129E"/>
    <w:rsid w:val="002B17BC"/>
    <w:rsid w:val="002B1BF2"/>
    <w:rsid w:val="002B24D6"/>
    <w:rsid w:val="002B262F"/>
    <w:rsid w:val="002B2799"/>
    <w:rsid w:val="002B2C81"/>
    <w:rsid w:val="002B3C3D"/>
    <w:rsid w:val="002B4523"/>
    <w:rsid w:val="002B5CFB"/>
    <w:rsid w:val="002B5E2A"/>
    <w:rsid w:val="002B64AA"/>
    <w:rsid w:val="002B668A"/>
    <w:rsid w:val="002B6EB5"/>
    <w:rsid w:val="002B747E"/>
    <w:rsid w:val="002B7C12"/>
    <w:rsid w:val="002C0463"/>
    <w:rsid w:val="002C0EA8"/>
    <w:rsid w:val="002C10DC"/>
    <w:rsid w:val="002C12C3"/>
    <w:rsid w:val="002C14B2"/>
    <w:rsid w:val="002C165B"/>
    <w:rsid w:val="002C1890"/>
    <w:rsid w:val="002C2900"/>
    <w:rsid w:val="002C29B6"/>
    <w:rsid w:val="002C2B26"/>
    <w:rsid w:val="002C2E88"/>
    <w:rsid w:val="002C30E7"/>
    <w:rsid w:val="002C35F8"/>
    <w:rsid w:val="002C3794"/>
    <w:rsid w:val="002C41E6"/>
    <w:rsid w:val="002C464C"/>
    <w:rsid w:val="002C4B82"/>
    <w:rsid w:val="002C4D39"/>
    <w:rsid w:val="002C4E3D"/>
    <w:rsid w:val="002C4FFD"/>
    <w:rsid w:val="002C531C"/>
    <w:rsid w:val="002C58F7"/>
    <w:rsid w:val="002C5912"/>
    <w:rsid w:val="002C689D"/>
    <w:rsid w:val="002C6AEE"/>
    <w:rsid w:val="002C6D36"/>
    <w:rsid w:val="002C7352"/>
    <w:rsid w:val="002C782D"/>
    <w:rsid w:val="002C7B0B"/>
    <w:rsid w:val="002C7CF1"/>
    <w:rsid w:val="002D0010"/>
    <w:rsid w:val="002D071A"/>
    <w:rsid w:val="002D09F6"/>
    <w:rsid w:val="002D0BF4"/>
    <w:rsid w:val="002D1040"/>
    <w:rsid w:val="002D16C0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7C4"/>
    <w:rsid w:val="002D5B37"/>
    <w:rsid w:val="002D5DA7"/>
    <w:rsid w:val="002D6337"/>
    <w:rsid w:val="002D6654"/>
    <w:rsid w:val="002D6C4A"/>
    <w:rsid w:val="002D735E"/>
    <w:rsid w:val="002D73FF"/>
    <w:rsid w:val="002D75B4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EE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4C4"/>
    <w:rsid w:val="002E7559"/>
    <w:rsid w:val="002E777C"/>
    <w:rsid w:val="002E7BC5"/>
    <w:rsid w:val="002E7CAE"/>
    <w:rsid w:val="002E7E76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58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746"/>
    <w:rsid w:val="00310C60"/>
    <w:rsid w:val="00310CE2"/>
    <w:rsid w:val="00310D8F"/>
    <w:rsid w:val="003115FC"/>
    <w:rsid w:val="0031163A"/>
    <w:rsid w:val="00311702"/>
    <w:rsid w:val="00311754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4BC"/>
    <w:rsid w:val="003137B8"/>
    <w:rsid w:val="00313CBB"/>
    <w:rsid w:val="00313D58"/>
    <w:rsid w:val="00313FD6"/>
    <w:rsid w:val="003142C4"/>
    <w:rsid w:val="003143BD"/>
    <w:rsid w:val="00314616"/>
    <w:rsid w:val="00314A33"/>
    <w:rsid w:val="00314CEB"/>
    <w:rsid w:val="00315363"/>
    <w:rsid w:val="003155A2"/>
    <w:rsid w:val="00315AE0"/>
    <w:rsid w:val="00315E63"/>
    <w:rsid w:val="00316145"/>
    <w:rsid w:val="003162A1"/>
    <w:rsid w:val="003165C7"/>
    <w:rsid w:val="0031666C"/>
    <w:rsid w:val="00316984"/>
    <w:rsid w:val="00316A6C"/>
    <w:rsid w:val="003170BC"/>
    <w:rsid w:val="003171AE"/>
    <w:rsid w:val="003171E1"/>
    <w:rsid w:val="003172A1"/>
    <w:rsid w:val="00317708"/>
    <w:rsid w:val="003178B6"/>
    <w:rsid w:val="00317EFB"/>
    <w:rsid w:val="003203ED"/>
    <w:rsid w:val="00320688"/>
    <w:rsid w:val="00320EF2"/>
    <w:rsid w:val="00321814"/>
    <w:rsid w:val="003219D2"/>
    <w:rsid w:val="00321BE0"/>
    <w:rsid w:val="0032237E"/>
    <w:rsid w:val="003227A7"/>
    <w:rsid w:val="00322837"/>
    <w:rsid w:val="00322B02"/>
    <w:rsid w:val="00322C9F"/>
    <w:rsid w:val="00322DEA"/>
    <w:rsid w:val="00322F56"/>
    <w:rsid w:val="00323CD7"/>
    <w:rsid w:val="00323E00"/>
    <w:rsid w:val="00324D23"/>
    <w:rsid w:val="00325455"/>
    <w:rsid w:val="00325779"/>
    <w:rsid w:val="00325784"/>
    <w:rsid w:val="00326303"/>
    <w:rsid w:val="00326662"/>
    <w:rsid w:val="003266D1"/>
    <w:rsid w:val="00326A29"/>
    <w:rsid w:val="00326BB7"/>
    <w:rsid w:val="00327095"/>
    <w:rsid w:val="003274A0"/>
    <w:rsid w:val="00327B5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2F06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DB2"/>
    <w:rsid w:val="00335ED2"/>
    <w:rsid w:val="00336ACD"/>
    <w:rsid w:val="00336B78"/>
    <w:rsid w:val="00336BDA"/>
    <w:rsid w:val="00337272"/>
    <w:rsid w:val="00337520"/>
    <w:rsid w:val="00337DAF"/>
    <w:rsid w:val="00337FD6"/>
    <w:rsid w:val="00340547"/>
    <w:rsid w:val="00341022"/>
    <w:rsid w:val="00342BD7"/>
    <w:rsid w:val="00343469"/>
    <w:rsid w:val="00343592"/>
    <w:rsid w:val="003438CD"/>
    <w:rsid w:val="00343DB9"/>
    <w:rsid w:val="00344EAC"/>
    <w:rsid w:val="00345230"/>
    <w:rsid w:val="0034578E"/>
    <w:rsid w:val="00345E5E"/>
    <w:rsid w:val="00345F5E"/>
    <w:rsid w:val="0034689C"/>
    <w:rsid w:val="00346B69"/>
    <w:rsid w:val="00346DB5"/>
    <w:rsid w:val="003477B1"/>
    <w:rsid w:val="0034798F"/>
    <w:rsid w:val="00347A8D"/>
    <w:rsid w:val="00347C9E"/>
    <w:rsid w:val="00350C6B"/>
    <w:rsid w:val="00350E5F"/>
    <w:rsid w:val="003519C8"/>
    <w:rsid w:val="00351BB8"/>
    <w:rsid w:val="00352068"/>
    <w:rsid w:val="003520F7"/>
    <w:rsid w:val="003525A7"/>
    <w:rsid w:val="00352845"/>
    <w:rsid w:val="003529C0"/>
    <w:rsid w:val="003533D6"/>
    <w:rsid w:val="00353597"/>
    <w:rsid w:val="0035379A"/>
    <w:rsid w:val="00353D34"/>
    <w:rsid w:val="00353EEA"/>
    <w:rsid w:val="0035426A"/>
    <w:rsid w:val="00354E82"/>
    <w:rsid w:val="003555E7"/>
    <w:rsid w:val="00355996"/>
    <w:rsid w:val="00356C6D"/>
    <w:rsid w:val="003572DB"/>
    <w:rsid w:val="00357380"/>
    <w:rsid w:val="00357BB7"/>
    <w:rsid w:val="00357C09"/>
    <w:rsid w:val="003600EF"/>
    <w:rsid w:val="003602D9"/>
    <w:rsid w:val="003604CE"/>
    <w:rsid w:val="00360542"/>
    <w:rsid w:val="00360686"/>
    <w:rsid w:val="00360789"/>
    <w:rsid w:val="00361378"/>
    <w:rsid w:val="00361701"/>
    <w:rsid w:val="0036209C"/>
    <w:rsid w:val="00362395"/>
    <w:rsid w:val="003629F6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088"/>
    <w:rsid w:val="00366125"/>
    <w:rsid w:val="00366C63"/>
    <w:rsid w:val="00366D4B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DA8"/>
    <w:rsid w:val="00373697"/>
    <w:rsid w:val="003739E0"/>
    <w:rsid w:val="00373BA1"/>
    <w:rsid w:val="00373C05"/>
    <w:rsid w:val="0037407B"/>
    <w:rsid w:val="0037423B"/>
    <w:rsid w:val="003742AC"/>
    <w:rsid w:val="0037499A"/>
    <w:rsid w:val="00374C95"/>
    <w:rsid w:val="003757A0"/>
    <w:rsid w:val="0037583E"/>
    <w:rsid w:val="00375856"/>
    <w:rsid w:val="00375B6A"/>
    <w:rsid w:val="0037607A"/>
    <w:rsid w:val="00376889"/>
    <w:rsid w:val="00376D38"/>
    <w:rsid w:val="00376F7C"/>
    <w:rsid w:val="00377851"/>
    <w:rsid w:val="00377CE1"/>
    <w:rsid w:val="00380A35"/>
    <w:rsid w:val="00380B3E"/>
    <w:rsid w:val="00381703"/>
    <w:rsid w:val="00381773"/>
    <w:rsid w:val="00382574"/>
    <w:rsid w:val="00382784"/>
    <w:rsid w:val="003827A0"/>
    <w:rsid w:val="003835D1"/>
    <w:rsid w:val="003837BA"/>
    <w:rsid w:val="00383824"/>
    <w:rsid w:val="00384B77"/>
    <w:rsid w:val="0038508D"/>
    <w:rsid w:val="00385BF0"/>
    <w:rsid w:val="003862AA"/>
    <w:rsid w:val="00386BD7"/>
    <w:rsid w:val="003872AD"/>
    <w:rsid w:val="00387562"/>
    <w:rsid w:val="003901DB"/>
    <w:rsid w:val="00390467"/>
    <w:rsid w:val="00390782"/>
    <w:rsid w:val="00390AE4"/>
    <w:rsid w:val="00390F05"/>
    <w:rsid w:val="003910E3"/>
    <w:rsid w:val="00391315"/>
    <w:rsid w:val="0039143E"/>
    <w:rsid w:val="00391930"/>
    <w:rsid w:val="00391A2E"/>
    <w:rsid w:val="00392251"/>
    <w:rsid w:val="003922AA"/>
    <w:rsid w:val="003925E1"/>
    <w:rsid w:val="00392889"/>
    <w:rsid w:val="00392D39"/>
    <w:rsid w:val="00392F4E"/>
    <w:rsid w:val="0039318F"/>
    <w:rsid w:val="003939FF"/>
    <w:rsid w:val="00393D0E"/>
    <w:rsid w:val="00393EBE"/>
    <w:rsid w:val="0039455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4A3"/>
    <w:rsid w:val="00396D97"/>
    <w:rsid w:val="00397D2C"/>
    <w:rsid w:val="003A01B4"/>
    <w:rsid w:val="003A0242"/>
    <w:rsid w:val="003A0712"/>
    <w:rsid w:val="003A08C0"/>
    <w:rsid w:val="003A1126"/>
    <w:rsid w:val="003A12C6"/>
    <w:rsid w:val="003A17BC"/>
    <w:rsid w:val="003A2223"/>
    <w:rsid w:val="003A22AF"/>
    <w:rsid w:val="003A25E9"/>
    <w:rsid w:val="003A2984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DDC"/>
    <w:rsid w:val="003B159C"/>
    <w:rsid w:val="003B1898"/>
    <w:rsid w:val="003B1A61"/>
    <w:rsid w:val="003B369F"/>
    <w:rsid w:val="003B36A3"/>
    <w:rsid w:val="003B39C9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409"/>
    <w:rsid w:val="003B74A3"/>
    <w:rsid w:val="003B7AC5"/>
    <w:rsid w:val="003B7EAD"/>
    <w:rsid w:val="003B7FE5"/>
    <w:rsid w:val="003C016B"/>
    <w:rsid w:val="003C11C8"/>
    <w:rsid w:val="003C13CD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737"/>
    <w:rsid w:val="003C57FE"/>
    <w:rsid w:val="003C6072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30E"/>
    <w:rsid w:val="003D59FF"/>
    <w:rsid w:val="003D5B1F"/>
    <w:rsid w:val="003D5C41"/>
    <w:rsid w:val="003D5F37"/>
    <w:rsid w:val="003D6881"/>
    <w:rsid w:val="003D68A5"/>
    <w:rsid w:val="003D691D"/>
    <w:rsid w:val="003D6BE2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10"/>
    <w:rsid w:val="003E1A47"/>
    <w:rsid w:val="003E230A"/>
    <w:rsid w:val="003E2335"/>
    <w:rsid w:val="003E23F2"/>
    <w:rsid w:val="003E312F"/>
    <w:rsid w:val="003E31E8"/>
    <w:rsid w:val="003E36B6"/>
    <w:rsid w:val="003E37FE"/>
    <w:rsid w:val="003E48A3"/>
    <w:rsid w:val="003E55E4"/>
    <w:rsid w:val="003E60A4"/>
    <w:rsid w:val="003E60A6"/>
    <w:rsid w:val="003E7135"/>
    <w:rsid w:val="003E713C"/>
    <w:rsid w:val="003E7339"/>
    <w:rsid w:val="003E74E3"/>
    <w:rsid w:val="003E7625"/>
    <w:rsid w:val="003E76EA"/>
    <w:rsid w:val="003E7B20"/>
    <w:rsid w:val="003F05C7"/>
    <w:rsid w:val="003F07F2"/>
    <w:rsid w:val="003F08A9"/>
    <w:rsid w:val="003F0C54"/>
    <w:rsid w:val="003F0E1D"/>
    <w:rsid w:val="003F0F82"/>
    <w:rsid w:val="003F19BA"/>
    <w:rsid w:val="003F1B22"/>
    <w:rsid w:val="003F2C22"/>
    <w:rsid w:val="003F2CD4"/>
    <w:rsid w:val="003F2DF5"/>
    <w:rsid w:val="003F34FC"/>
    <w:rsid w:val="003F368A"/>
    <w:rsid w:val="003F3FC0"/>
    <w:rsid w:val="003F4313"/>
    <w:rsid w:val="003F5250"/>
    <w:rsid w:val="003F5B0A"/>
    <w:rsid w:val="003F6030"/>
    <w:rsid w:val="003F650B"/>
    <w:rsid w:val="003F668A"/>
    <w:rsid w:val="003F6BBE"/>
    <w:rsid w:val="003F6CED"/>
    <w:rsid w:val="003F71F3"/>
    <w:rsid w:val="003F797E"/>
    <w:rsid w:val="003F7A24"/>
    <w:rsid w:val="003F7FE4"/>
    <w:rsid w:val="004000B7"/>
    <w:rsid w:val="004000E8"/>
    <w:rsid w:val="004000EE"/>
    <w:rsid w:val="00400597"/>
    <w:rsid w:val="004007D1"/>
    <w:rsid w:val="00400B46"/>
    <w:rsid w:val="00400E3B"/>
    <w:rsid w:val="004012DB"/>
    <w:rsid w:val="00401718"/>
    <w:rsid w:val="00401985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51E"/>
    <w:rsid w:val="00407CD3"/>
    <w:rsid w:val="004100BE"/>
    <w:rsid w:val="00410134"/>
    <w:rsid w:val="004103BF"/>
    <w:rsid w:val="00410526"/>
    <w:rsid w:val="00410B72"/>
    <w:rsid w:val="00410F18"/>
    <w:rsid w:val="00411035"/>
    <w:rsid w:val="00411202"/>
    <w:rsid w:val="00411F1D"/>
    <w:rsid w:val="0041263E"/>
    <w:rsid w:val="004126F7"/>
    <w:rsid w:val="004127BC"/>
    <w:rsid w:val="00412FCB"/>
    <w:rsid w:val="00413182"/>
    <w:rsid w:val="004131D6"/>
    <w:rsid w:val="00413AAC"/>
    <w:rsid w:val="00413E92"/>
    <w:rsid w:val="00413F00"/>
    <w:rsid w:val="00414024"/>
    <w:rsid w:val="004140BE"/>
    <w:rsid w:val="0041459D"/>
    <w:rsid w:val="00414AD3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ED2"/>
    <w:rsid w:val="0042249A"/>
    <w:rsid w:val="00422AA4"/>
    <w:rsid w:val="0042380D"/>
    <w:rsid w:val="00423830"/>
    <w:rsid w:val="00423BDD"/>
    <w:rsid w:val="00424198"/>
    <w:rsid w:val="00424297"/>
    <w:rsid w:val="004242F4"/>
    <w:rsid w:val="00424CB6"/>
    <w:rsid w:val="00425034"/>
    <w:rsid w:val="00425FD9"/>
    <w:rsid w:val="00426122"/>
    <w:rsid w:val="00426717"/>
    <w:rsid w:val="00426A7E"/>
    <w:rsid w:val="00426A90"/>
    <w:rsid w:val="00426E1E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3544"/>
    <w:rsid w:val="00433C2E"/>
    <w:rsid w:val="00433C46"/>
    <w:rsid w:val="00434AF6"/>
    <w:rsid w:val="00434B93"/>
    <w:rsid w:val="00434F41"/>
    <w:rsid w:val="00434F7E"/>
    <w:rsid w:val="004351DC"/>
    <w:rsid w:val="004351E3"/>
    <w:rsid w:val="00435CE6"/>
    <w:rsid w:val="00436180"/>
    <w:rsid w:val="00436596"/>
    <w:rsid w:val="00436600"/>
    <w:rsid w:val="00436D80"/>
    <w:rsid w:val="00437447"/>
    <w:rsid w:val="00437B7A"/>
    <w:rsid w:val="00437DD5"/>
    <w:rsid w:val="00440474"/>
    <w:rsid w:val="00440761"/>
    <w:rsid w:val="00440A0A"/>
    <w:rsid w:val="00440F54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811"/>
    <w:rsid w:val="00445A1F"/>
    <w:rsid w:val="00445CD7"/>
    <w:rsid w:val="00445FB3"/>
    <w:rsid w:val="0044601D"/>
    <w:rsid w:val="00446488"/>
    <w:rsid w:val="00446D4C"/>
    <w:rsid w:val="004474A8"/>
    <w:rsid w:val="00450360"/>
    <w:rsid w:val="00450516"/>
    <w:rsid w:val="004506AB"/>
    <w:rsid w:val="004517AA"/>
    <w:rsid w:val="00451967"/>
    <w:rsid w:val="004525EA"/>
    <w:rsid w:val="004528D0"/>
    <w:rsid w:val="00452B01"/>
    <w:rsid w:val="00452CAC"/>
    <w:rsid w:val="0045411A"/>
    <w:rsid w:val="00454182"/>
    <w:rsid w:val="00455061"/>
    <w:rsid w:val="004552A2"/>
    <w:rsid w:val="00455320"/>
    <w:rsid w:val="0045543A"/>
    <w:rsid w:val="0045553B"/>
    <w:rsid w:val="00455E4A"/>
    <w:rsid w:val="004565DE"/>
    <w:rsid w:val="0045699F"/>
    <w:rsid w:val="004574C8"/>
    <w:rsid w:val="00457565"/>
    <w:rsid w:val="00457B71"/>
    <w:rsid w:val="00457FCE"/>
    <w:rsid w:val="004604E5"/>
    <w:rsid w:val="00460887"/>
    <w:rsid w:val="00460D42"/>
    <w:rsid w:val="00460E55"/>
    <w:rsid w:val="0046194E"/>
    <w:rsid w:val="00461C7D"/>
    <w:rsid w:val="00462A49"/>
    <w:rsid w:val="00462DAF"/>
    <w:rsid w:val="00462E70"/>
    <w:rsid w:val="00464430"/>
    <w:rsid w:val="004649D0"/>
    <w:rsid w:val="00464FE2"/>
    <w:rsid w:val="004651EF"/>
    <w:rsid w:val="00465644"/>
    <w:rsid w:val="00465990"/>
    <w:rsid w:val="00465997"/>
    <w:rsid w:val="00466731"/>
    <w:rsid w:val="004669E2"/>
    <w:rsid w:val="00467478"/>
    <w:rsid w:val="00467CCA"/>
    <w:rsid w:val="00467D75"/>
    <w:rsid w:val="00467F0E"/>
    <w:rsid w:val="004704CE"/>
    <w:rsid w:val="00470638"/>
    <w:rsid w:val="00470C31"/>
    <w:rsid w:val="00471DE0"/>
    <w:rsid w:val="004721F9"/>
    <w:rsid w:val="00472558"/>
    <w:rsid w:val="0047258A"/>
    <w:rsid w:val="004726E4"/>
    <w:rsid w:val="00473147"/>
    <w:rsid w:val="004732E6"/>
    <w:rsid w:val="004734AF"/>
    <w:rsid w:val="004734D0"/>
    <w:rsid w:val="00473C75"/>
    <w:rsid w:val="004742AE"/>
    <w:rsid w:val="00474B7E"/>
    <w:rsid w:val="00474D61"/>
    <w:rsid w:val="004753C6"/>
    <w:rsid w:val="00475532"/>
    <w:rsid w:val="0047556B"/>
    <w:rsid w:val="0047632F"/>
    <w:rsid w:val="00476569"/>
    <w:rsid w:val="00476961"/>
    <w:rsid w:val="004769DF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BD6"/>
    <w:rsid w:val="00480C85"/>
    <w:rsid w:val="004816D6"/>
    <w:rsid w:val="00481951"/>
    <w:rsid w:val="0048226A"/>
    <w:rsid w:val="00482569"/>
    <w:rsid w:val="00482FF9"/>
    <w:rsid w:val="00483282"/>
    <w:rsid w:val="00483830"/>
    <w:rsid w:val="004838A5"/>
    <w:rsid w:val="00484330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0339"/>
    <w:rsid w:val="00490E1F"/>
    <w:rsid w:val="00491697"/>
    <w:rsid w:val="00491752"/>
    <w:rsid w:val="00491C62"/>
    <w:rsid w:val="00491F69"/>
    <w:rsid w:val="004921CD"/>
    <w:rsid w:val="00492AE0"/>
    <w:rsid w:val="00492BC5"/>
    <w:rsid w:val="00492C64"/>
    <w:rsid w:val="00492CF7"/>
    <w:rsid w:val="00493595"/>
    <w:rsid w:val="004942B3"/>
    <w:rsid w:val="00494354"/>
    <w:rsid w:val="00494602"/>
    <w:rsid w:val="0049488C"/>
    <w:rsid w:val="00494A8C"/>
    <w:rsid w:val="00494EC2"/>
    <w:rsid w:val="00494F72"/>
    <w:rsid w:val="0049558B"/>
    <w:rsid w:val="00495754"/>
    <w:rsid w:val="004958EB"/>
    <w:rsid w:val="00495D44"/>
    <w:rsid w:val="004964F1"/>
    <w:rsid w:val="00497B40"/>
    <w:rsid w:val="00497D7B"/>
    <w:rsid w:val="00497DFA"/>
    <w:rsid w:val="00497F95"/>
    <w:rsid w:val="004A08C5"/>
    <w:rsid w:val="004A0D9C"/>
    <w:rsid w:val="004A140A"/>
    <w:rsid w:val="004A16BC"/>
    <w:rsid w:val="004A18DC"/>
    <w:rsid w:val="004A1E4B"/>
    <w:rsid w:val="004A2071"/>
    <w:rsid w:val="004A2B94"/>
    <w:rsid w:val="004A2CF6"/>
    <w:rsid w:val="004A2FDD"/>
    <w:rsid w:val="004A341E"/>
    <w:rsid w:val="004A3C36"/>
    <w:rsid w:val="004A3F10"/>
    <w:rsid w:val="004A4431"/>
    <w:rsid w:val="004A44E4"/>
    <w:rsid w:val="004A4ECF"/>
    <w:rsid w:val="004A6058"/>
    <w:rsid w:val="004A65D1"/>
    <w:rsid w:val="004A6782"/>
    <w:rsid w:val="004A69D7"/>
    <w:rsid w:val="004A7201"/>
    <w:rsid w:val="004A74B5"/>
    <w:rsid w:val="004A7526"/>
    <w:rsid w:val="004A7ADB"/>
    <w:rsid w:val="004A7B48"/>
    <w:rsid w:val="004A7C63"/>
    <w:rsid w:val="004A7CDF"/>
    <w:rsid w:val="004B0659"/>
    <w:rsid w:val="004B0B42"/>
    <w:rsid w:val="004B108F"/>
    <w:rsid w:val="004B1C8B"/>
    <w:rsid w:val="004B1D99"/>
    <w:rsid w:val="004B1E28"/>
    <w:rsid w:val="004B1ED8"/>
    <w:rsid w:val="004B1F26"/>
    <w:rsid w:val="004B2FB1"/>
    <w:rsid w:val="004B3A59"/>
    <w:rsid w:val="004B410A"/>
    <w:rsid w:val="004B498E"/>
    <w:rsid w:val="004B4B59"/>
    <w:rsid w:val="004B4D37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4277"/>
    <w:rsid w:val="004C4851"/>
    <w:rsid w:val="004C4B7D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269F"/>
    <w:rsid w:val="004D2CEC"/>
    <w:rsid w:val="004D2FFF"/>
    <w:rsid w:val="004D35C3"/>
    <w:rsid w:val="004D36B1"/>
    <w:rsid w:val="004D3CA3"/>
    <w:rsid w:val="004D43FC"/>
    <w:rsid w:val="004D44FE"/>
    <w:rsid w:val="004D4870"/>
    <w:rsid w:val="004D55A3"/>
    <w:rsid w:val="004D593D"/>
    <w:rsid w:val="004D6007"/>
    <w:rsid w:val="004D6461"/>
    <w:rsid w:val="004D6464"/>
    <w:rsid w:val="004D6BEB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EFB"/>
    <w:rsid w:val="004F3017"/>
    <w:rsid w:val="004F324E"/>
    <w:rsid w:val="004F35CB"/>
    <w:rsid w:val="004F361F"/>
    <w:rsid w:val="004F3AFE"/>
    <w:rsid w:val="004F4117"/>
    <w:rsid w:val="004F450D"/>
    <w:rsid w:val="004F46B6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13A"/>
    <w:rsid w:val="005007BC"/>
    <w:rsid w:val="00500CEB"/>
    <w:rsid w:val="00500FF7"/>
    <w:rsid w:val="005010D8"/>
    <w:rsid w:val="0050126F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5C4"/>
    <w:rsid w:val="00503EB3"/>
    <w:rsid w:val="0050417E"/>
    <w:rsid w:val="00504B9D"/>
    <w:rsid w:val="005057E2"/>
    <w:rsid w:val="00505B05"/>
    <w:rsid w:val="00505D52"/>
    <w:rsid w:val="00506557"/>
    <w:rsid w:val="0050677A"/>
    <w:rsid w:val="0050720D"/>
    <w:rsid w:val="005076AC"/>
    <w:rsid w:val="00510660"/>
    <w:rsid w:val="005107DC"/>
    <w:rsid w:val="005108D8"/>
    <w:rsid w:val="00510EDA"/>
    <w:rsid w:val="00511509"/>
    <w:rsid w:val="005116F9"/>
    <w:rsid w:val="00511E40"/>
    <w:rsid w:val="00512F0A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4528"/>
    <w:rsid w:val="005147B2"/>
    <w:rsid w:val="00514F4E"/>
    <w:rsid w:val="005153A7"/>
    <w:rsid w:val="0051559F"/>
    <w:rsid w:val="00515C2B"/>
    <w:rsid w:val="00516A45"/>
    <w:rsid w:val="00516DE7"/>
    <w:rsid w:val="0051776F"/>
    <w:rsid w:val="005205DD"/>
    <w:rsid w:val="005207FB"/>
    <w:rsid w:val="00520ADE"/>
    <w:rsid w:val="0052117C"/>
    <w:rsid w:val="005214CE"/>
    <w:rsid w:val="005219CF"/>
    <w:rsid w:val="00522A0D"/>
    <w:rsid w:val="00523337"/>
    <w:rsid w:val="00523F57"/>
    <w:rsid w:val="0052463B"/>
    <w:rsid w:val="00524BAF"/>
    <w:rsid w:val="00524DC5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8AF"/>
    <w:rsid w:val="00540D8B"/>
    <w:rsid w:val="00541C8C"/>
    <w:rsid w:val="005420F1"/>
    <w:rsid w:val="00542B7F"/>
    <w:rsid w:val="00542C49"/>
    <w:rsid w:val="00542D1F"/>
    <w:rsid w:val="00543190"/>
    <w:rsid w:val="00543701"/>
    <w:rsid w:val="00544FF1"/>
    <w:rsid w:val="00545238"/>
    <w:rsid w:val="00545905"/>
    <w:rsid w:val="005464C1"/>
    <w:rsid w:val="005468EF"/>
    <w:rsid w:val="00546970"/>
    <w:rsid w:val="005470FE"/>
    <w:rsid w:val="0054782A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A8"/>
    <w:rsid w:val="0055380E"/>
    <w:rsid w:val="0055381B"/>
    <w:rsid w:val="005538AF"/>
    <w:rsid w:val="00553986"/>
    <w:rsid w:val="0055453C"/>
    <w:rsid w:val="005546A8"/>
    <w:rsid w:val="00554736"/>
    <w:rsid w:val="00554CAD"/>
    <w:rsid w:val="00554E19"/>
    <w:rsid w:val="00555930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0EED"/>
    <w:rsid w:val="0056121F"/>
    <w:rsid w:val="00562384"/>
    <w:rsid w:val="005633CE"/>
    <w:rsid w:val="005637D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6211"/>
    <w:rsid w:val="0056656C"/>
    <w:rsid w:val="00566C3F"/>
    <w:rsid w:val="0056701D"/>
    <w:rsid w:val="005670F7"/>
    <w:rsid w:val="005676E5"/>
    <w:rsid w:val="00567A15"/>
    <w:rsid w:val="00570248"/>
    <w:rsid w:val="0057062A"/>
    <w:rsid w:val="00570714"/>
    <w:rsid w:val="005708CC"/>
    <w:rsid w:val="00570BD5"/>
    <w:rsid w:val="00572505"/>
    <w:rsid w:val="0057295B"/>
    <w:rsid w:val="00573133"/>
    <w:rsid w:val="00573730"/>
    <w:rsid w:val="005738F9"/>
    <w:rsid w:val="00574146"/>
    <w:rsid w:val="0057432B"/>
    <w:rsid w:val="005746DF"/>
    <w:rsid w:val="00574BD1"/>
    <w:rsid w:val="005754D2"/>
    <w:rsid w:val="00575FC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1D59"/>
    <w:rsid w:val="00582047"/>
    <w:rsid w:val="00582114"/>
    <w:rsid w:val="005821DA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513E"/>
    <w:rsid w:val="00585777"/>
    <w:rsid w:val="0058647F"/>
    <w:rsid w:val="005866BA"/>
    <w:rsid w:val="005867AB"/>
    <w:rsid w:val="00586CF6"/>
    <w:rsid w:val="00586F43"/>
    <w:rsid w:val="00586FF6"/>
    <w:rsid w:val="0058742E"/>
    <w:rsid w:val="00587915"/>
    <w:rsid w:val="0058798C"/>
    <w:rsid w:val="00587B77"/>
    <w:rsid w:val="005900FA"/>
    <w:rsid w:val="00590122"/>
    <w:rsid w:val="00590525"/>
    <w:rsid w:val="00590F36"/>
    <w:rsid w:val="005913D0"/>
    <w:rsid w:val="00591465"/>
    <w:rsid w:val="00591833"/>
    <w:rsid w:val="00591EFE"/>
    <w:rsid w:val="0059213D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B3B"/>
    <w:rsid w:val="0059761E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8B4"/>
    <w:rsid w:val="005A39C7"/>
    <w:rsid w:val="005A3B62"/>
    <w:rsid w:val="005A514C"/>
    <w:rsid w:val="005A54F8"/>
    <w:rsid w:val="005A5622"/>
    <w:rsid w:val="005A5845"/>
    <w:rsid w:val="005A5D98"/>
    <w:rsid w:val="005A5EAA"/>
    <w:rsid w:val="005A662D"/>
    <w:rsid w:val="005A7487"/>
    <w:rsid w:val="005A78AE"/>
    <w:rsid w:val="005A7CBF"/>
    <w:rsid w:val="005A7E19"/>
    <w:rsid w:val="005B02C1"/>
    <w:rsid w:val="005B1409"/>
    <w:rsid w:val="005B159C"/>
    <w:rsid w:val="005B1793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953"/>
    <w:rsid w:val="005C1A36"/>
    <w:rsid w:val="005C25F7"/>
    <w:rsid w:val="005C3DAA"/>
    <w:rsid w:val="005C544C"/>
    <w:rsid w:val="005C562E"/>
    <w:rsid w:val="005C6D06"/>
    <w:rsid w:val="005C746C"/>
    <w:rsid w:val="005C74FB"/>
    <w:rsid w:val="005C7B84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D10"/>
    <w:rsid w:val="005D481A"/>
    <w:rsid w:val="005D48FF"/>
    <w:rsid w:val="005D4A66"/>
    <w:rsid w:val="005D5C32"/>
    <w:rsid w:val="005D6009"/>
    <w:rsid w:val="005D60BF"/>
    <w:rsid w:val="005D6622"/>
    <w:rsid w:val="005D6AF5"/>
    <w:rsid w:val="005D6B46"/>
    <w:rsid w:val="005D6B62"/>
    <w:rsid w:val="005D6C1B"/>
    <w:rsid w:val="005D6FA1"/>
    <w:rsid w:val="005D6FE1"/>
    <w:rsid w:val="005D7198"/>
    <w:rsid w:val="005D7398"/>
    <w:rsid w:val="005D7E65"/>
    <w:rsid w:val="005E00E8"/>
    <w:rsid w:val="005E091B"/>
    <w:rsid w:val="005E0941"/>
    <w:rsid w:val="005E094C"/>
    <w:rsid w:val="005E0CAE"/>
    <w:rsid w:val="005E17C9"/>
    <w:rsid w:val="005E18E0"/>
    <w:rsid w:val="005E1BCA"/>
    <w:rsid w:val="005E2306"/>
    <w:rsid w:val="005E385F"/>
    <w:rsid w:val="005E3888"/>
    <w:rsid w:val="005E3D84"/>
    <w:rsid w:val="005E4A5A"/>
    <w:rsid w:val="005E4C91"/>
    <w:rsid w:val="005E52B3"/>
    <w:rsid w:val="005E553F"/>
    <w:rsid w:val="005E578B"/>
    <w:rsid w:val="005E59BE"/>
    <w:rsid w:val="005E5B81"/>
    <w:rsid w:val="005E5C2F"/>
    <w:rsid w:val="005E5CEA"/>
    <w:rsid w:val="005E5EEF"/>
    <w:rsid w:val="005E629D"/>
    <w:rsid w:val="005E659A"/>
    <w:rsid w:val="005E68DD"/>
    <w:rsid w:val="005E698E"/>
    <w:rsid w:val="005E6D10"/>
    <w:rsid w:val="005E77BF"/>
    <w:rsid w:val="005E78EE"/>
    <w:rsid w:val="005E7AD6"/>
    <w:rsid w:val="005F025E"/>
    <w:rsid w:val="005F065D"/>
    <w:rsid w:val="005F1319"/>
    <w:rsid w:val="005F147D"/>
    <w:rsid w:val="005F1957"/>
    <w:rsid w:val="005F1A1D"/>
    <w:rsid w:val="005F1E6F"/>
    <w:rsid w:val="005F2308"/>
    <w:rsid w:val="005F2BE2"/>
    <w:rsid w:val="005F2CB1"/>
    <w:rsid w:val="005F3025"/>
    <w:rsid w:val="005F3492"/>
    <w:rsid w:val="005F3B0E"/>
    <w:rsid w:val="005F4460"/>
    <w:rsid w:val="005F457E"/>
    <w:rsid w:val="005F4B6F"/>
    <w:rsid w:val="005F51C1"/>
    <w:rsid w:val="005F52B2"/>
    <w:rsid w:val="005F5B70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CBC"/>
    <w:rsid w:val="00600375"/>
    <w:rsid w:val="00600F0C"/>
    <w:rsid w:val="0060136C"/>
    <w:rsid w:val="006017AC"/>
    <w:rsid w:val="0060224B"/>
    <w:rsid w:val="00602466"/>
    <w:rsid w:val="0060283C"/>
    <w:rsid w:val="00602D23"/>
    <w:rsid w:val="00602FA7"/>
    <w:rsid w:val="00602FE4"/>
    <w:rsid w:val="0060382D"/>
    <w:rsid w:val="00603EDF"/>
    <w:rsid w:val="0060493F"/>
    <w:rsid w:val="00604CFF"/>
    <w:rsid w:val="00604E76"/>
    <w:rsid w:val="00604F14"/>
    <w:rsid w:val="0060555A"/>
    <w:rsid w:val="00605675"/>
    <w:rsid w:val="006058A6"/>
    <w:rsid w:val="00605911"/>
    <w:rsid w:val="00605E92"/>
    <w:rsid w:val="00606142"/>
    <w:rsid w:val="006066F2"/>
    <w:rsid w:val="00606815"/>
    <w:rsid w:val="00606D3D"/>
    <w:rsid w:val="00606FDF"/>
    <w:rsid w:val="00607229"/>
    <w:rsid w:val="006073A4"/>
    <w:rsid w:val="00607F56"/>
    <w:rsid w:val="0061007D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12B"/>
    <w:rsid w:val="00614899"/>
    <w:rsid w:val="006149AC"/>
    <w:rsid w:val="006163FB"/>
    <w:rsid w:val="006167B5"/>
    <w:rsid w:val="00616AEA"/>
    <w:rsid w:val="00616B93"/>
    <w:rsid w:val="00617943"/>
    <w:rsid w:val="00617B82"/>
    <w:rsid w:val="00620194"/>
    <w:rsid w:val="00620532"/>
    <w:rsid w:val="006208EA"/>
    <w:rsid w:val="00620A71"/>
    <w:rsid w:val="00620AD6"/>
    <w:rsid w:val="00620D49"/>
    <w:rsid w:val="00620D5A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B8F"/>
    <w:rsid w:val="00626D68"/>
    <w:rsid w:val="006272F1"/>
    <w:rsid w:val="00627E74"/>
    <w:rsid w:val="00627E9C"/>
    <w:rsid w:val="00630001"/>
    <w:rsid w:val="006301EB"/>
    <w:rsid w:val="006304D8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3271"/>
    <w:rsid w:val="0063366A"/>
    <w:rsid w:val="0063370F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1086"/>
    <w:rsid w:val="00651089"/>
    <w:rsid w:val="0065120E"/>
    <w:rsid w:val="006517BF"/>
    <w:rsid w:val="00652029"/>
    <w:rsid w:val="006520B0"/>
    <w:rsid w:val="006523A8"/>
    <w:rsid w:val="0065258B"/>
    <w:rsid w:val="006529B5"/>
    <w:rsid w:val="00652A08"/>
    <w:rsid w:val="00652AFC"/>
    <w:rsid w:val="00652E2F"/>
    <w:rsid w:val="006532D9"/>
    <w:rsid w:val="006535EC"/>
    <w:rsid w:val="006537C8"/>
    <w:rsid w:val="00653DCB"/>
    <w:rsid w:val="00653F4E"/>
    <w:rsid w:val="0065430D"/>
    <w:rsid w:val="006545EA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088C"/>
    <w:rsid w:val="006613A6"/>
    <w:rsid w:val="00661E84"/>
    <w:rsid w:val="00661F56"/>
    <w:rsid w:val="006624F8"/>
    <w:rsid w:val="006627A2"/>
    <w:rsid w:val="00662C4F"/>
    <w:rsid w:val="006634E6"/>
    <w:rsid w:val="00663DC5"/>
    <w:rsid w:val="0066405E"/>
    <w:rsid w:val="00664AD1"/>
    <w:rsid w:val="00665269"/>
    <w:rsid w:val="006652FA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340D"/>
    <w:rsid w:val="006741F2"/>
    <w:rsid w:val="00674644"/>
    <w:rsid w:val="006747DD"/>
    <w:rsid w:val="00674CC3"/>
    <w:rsid w:val="00675915"/>
    <w:rsid w:val="00675993"/>
    <w:rsid w:val="00675C72"/>
    <w:rsid w:val="00676445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616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A6A"/>
    <w:rsid w:val="00685DDA"/>
    <w:rsid w:val="00685E9D"/>
    <w:rsid w:val="00686065"/>
    <w:rsid w:val="0068671A"/>
    <w:rsid w:val="00686E0A"/>
    <w:rsid w:val="00686EDF"/>
    <w:rsid w:val="00687698"/>
    <w:rsid w:val="00690527"/>
    <w:rsid w:val="00690B63"/>
    <w:rsid w:val="00690C41"/>
    <w:rsid w:val="00690D53"/>
    <w:rsid w:val="00690E10"/>
    <w:rsid w:val="006912B6"/>
    <w:rsid w:val="006915B0"/>
    <w:rsid w:val="006918E2"/>
    <w:rsid w:val="00692709"/>
    <w:rsid w:val="006928C0"/>
    <w:rsid w:val="00693791"/>
    <w:rsid w:val="0069408A"/>
    <w:rsid w:val="00694390"/>
    <w:rsid w:val="00694B8A"/>
    <w:rsid w:val="00694EA1"/>
    <w:rsid w:val="00694EC4"/>
    <w:rsid w:val="00695CAA"/>
    <w:rsid w:val="00695FC2"/>
    <w:rsid w:val="00695FF2"/>
    <w:rsid w:val="006960F2"/>
    <w:rsid w:val="00696949"/>
    <w:rsid w:val="00697052"/>
    <w:rsid w:val="006974FC"/>
    <w:rsid w:val="00697D83"/>
    <w:rsid w:val="006A0004"/>
    <w:rsid w:val="006A05E6"/>
    <w:rsid w:val="006A0A89"/>
    <w:rsid w:val="006A0CE1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ACE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B9A"/>
    <w:rsid w:val="006B0CDD"/>
    <w:rsid w:val="006B0E92"/>
    <w:rsid w:val="006B144C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41E0"/>
    <w:rsid w:val="006C5085"/>
    <w:rsid w:val="006C51C8"/>
    <w:rsid w:val="006C52A2"/>
    <w:rsid w:val="006C5B78"/>
    <w:rsid w:val="006C5EC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11CF"/>
    <w:rsid w:val="006D17E0"/>
    <w:rsid w:val="006D18C3"/>
    <w:rsid w:val="006D1A5D"/>
    <w:rsid w:val="006D1C20"/>
    <w:rsid w:val="006D2FD1"/>
    <w:rsid w:val="006D3115"/>
    <w:rsid w:val="006D3301"/>
    <w:rsid w:val="006D33E5"/>
    <w:rsid w:val="006D38D1"/>
    <w:rsid w:val="006D39F5"/>
    <w:rsid w:val="006D3EFC"/>
    <w:rsid w:val="006D43D5"/>
    <w:rsid w:val="006D46E4"/>
    <w:rsid w:val="006D4745"/>
    <w:rsid w:val="006D4802"/>
    <w:rsid w:val="006D494C"/>
    <w:rsid w:val="006D4DE8"/>
    <w:rsid w:val="006D4EF4"/>
    <w:rsid w:val="006D52D8"/>
    <w:rsid w:val="006D5369"/>
    <w:rsid w:val="006D56EA"/>
    <w:rsid w:val="006D5876"/>
    <w:rsid w:val="006D5D70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93A"/>
    <w:rsid w:val="006E19BD"/>
    <w:rsid w:val="006E1BB9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73D"/>
    <w:rsid w:val="006E69AB"/>
    <w:rsid w:val="006E6A8D"/>
    <w:rsid w:val="006E71FA"/>
    <w:rsid w:val="006E769F"/>
    <w:rsid w:val="006E7D3B"/>
    <w:rsid w:val="006F09FB"/>
    <w:rsid w:val="006F1803"/>
    <w:rsid w:val="006F1991"/>
    <w:rsid w:val="006F1AB6"/>
    <w:rsid w:val="006F1B70"/>
    <w:rsid w:val="006F2B1D"/>
    <w:rsid w:val="006F3131"/>
    <w:rsid w:val="006F341D"/>
    <w:rsid w:val="006F3969"/>
    <w:rsid w:val="006F3CDE"/>
    <w:rsid w:val="006F3D9C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478"/>
    <w:rsid w:val="0070051C"/>
    <w:rsid w:val="00700D49"/>
    <w:rsid w:val="0070108D"/>
    <w:rsid w:val="007010A1"/>
    <w:rsid w:val="007010E2"/>
    <w:rsid w:val="00701708"/>
    <w:rsid w:val="00701C1F"/>
    <w:rsid w:val="0070219D"/>
    <w:rsid w:val="007021C8"/>
    <w:rsid w:val="00702869"/>
    <w:rsid w:val="00702F36"/>
    <w:rsid w:val="0070346E"/>
    <w:rsid w:val="00703495"/>
    <w:rsid w:val="00703E7E"/>
    <w:rsid w:val="00704008"/>
    <w:rsid w:val="00704217"/>
    <w:rsid w:val="00704EDB"/>
    <w:rsid w:val="00705068"/>
    <w:rsid w:val="007050FB"/>
    <w:rsid w:val="007053D9"/>
    <w:rsid w:val="00705442"/>
    <w:rsid w:val="0070557E"/>
    <w:rsid w:val="007055C3"/>
    <w:rsid w:val="0070580D"/>
    <w:rsid w:val="00705DC2"/>
    <w:rsid w:val="00706101"/>
    <w:rsid w:val="00706388"/>
    <w:rsid w:val="007068B5"/>
    <w:rsid w:val="00706A45"/>
    <w:rsid w:val="00706C3C"/>
    <w:rsid w:val="00706CF4"/>
    <w:rsid w:val="00707072"/>
    <w:rsid w:val="00707257"/>
    <w:rsid w:val="00707277"/>
    <w:rsid w:val="007073E5"/>
    <w:rsid w:val="007079B8"/>
    <w:rsid w:val="00707A81"/>
    <w:rsid w:val="00707D61"/>
    <w:rsid w:val="00710823"/>
    <w:rsid w:val="0071176C"/>
    <w:rsid w:val="0071180F"/>
    <w:rsid w:val="00711B35"/>
    <w:rsid w:val="00712287"/>
    <w:rsid w:val="00712772"/>
    <w:rsid w:val="007128CA"/>
    <w:rsid w:val="00712BD4"/>
    <w:rsid w:val="00713E74"/>
    <w:rsid w:val="00713F47"/>
    <w:rsid w:val="00714203"/>
    <w:rsid w:val="00714299"/>
    <w:rsid w:val="007148D3"/>
    <w:rsid w:val="00714D87"/>
    <w:rsid w:val="00714F08"/>
    <w:rsid w:val="00714F34"/>
    <w:rsid w:val="0071515D"/>
    <w:rsid w:val="007158C5"/>
    <w:rsid w:val="00715B93"/>
    <w:rsid w:val="00715B9A"/>
    <w:rsid w:val="00715FD6"/>
    <w:rsid w:val="00716356"/>
    <w:rsid w:val="0071714D"/>
    <w:rsid w:val="00717260"/>
    <w:rsid w:val="00721751"/>
    <w:rsid w:val="007218DB"/>
    <w:rsid w:val="007229C9"/>
    <w:rsid w:val="007229F9"/>
    <w:rsid w:val="007230D3"/>
    <w:rsid w:val="007239F1"/>
    <w:rsid w:val="00723EEA"/>
    <w:rsid w:val="00723FDE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59A"/>
    <w:rsid w:val="00732648"/>
    <w:rsid w:val="00732A61"/>
    <w:rsid w:val="00732DC0"/>
    <w:rsid w:val="00733DF6"/>
    <w:rsid w:val="00733FCD"/>
    <w:rsid w:val="007343AC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BC3"/>
    <w:rsid w:val="00737C03"/>
    <w:rsid w:val="00740E58"/>
    <w:rsid w:val="0074107A"/>
    <w:rsid w:val="0074136F"/>
    <w:rsid w:val="0074191E"/>
    <w:rsid w:val="00741AC2"/>
    <w:rsid w:val="00741B72"/>
    <w:rsid w:val="00742474"/>
    <w:rsid w:val="007438D6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AA1"/>
    <w:rsid w:val="00751BEF"/>
    <w:rsid w:val="00752016"/>
    <w:rsid w:val="00752533"/>
    <w:rsid w:val="00752EB7"/>
    <w:rsid w:val="00753542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DC9"/>
    <w:rsid w:val="00757E2F"/>
    <w:rsid w:val="007604B2"/>
    <w:rsid w:val="00760B26"/>
    <w:rsid w:val="0076166B"/>
    <w:rsid w:val="007619EC"/>
    <w:rsid w:val="0076221D"/>
    <w:rsid w:val="0076233E"/>
    <w:rsid w:val="0076272F"/>
    <w:rsid w:val="00762883"/>
    <w:rsid w:val="00762AFD"/>
    <w:rsid w:val="00762E10"/>
    <w:rsid w:val="00763889"/>
    <w:rsid w:val="00763E47"/>
    <w:rsid w:val="00763E86"/>
    <w:rsid w:val="00764378"/>
    <w:rsid w:val="007646E5"/>
    <w:rsid w:val="007647C4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139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29A"/>
    <w:rsid w:val="00776971"/>
    <w:rsid w:val="007805B8"/>
    <w:rsid w:val="00780A80"/>
    <w:rsid w:val="0078115A"/>
    <w:rsid w:val="0078177E"/>
    <w:rsid w:val="007817D2"/>
    <w:rsid w:val="00781836"/>
    <w:rsid w:val="00781981"/>
    <w:rsid w:val="00781E54"/>
    <w:rsid w:val="0078229A"/>
    <w:rsid w:val="0078290F"/>
    <w:rsid w:val="00782E26"/>
    <w:rsid w:val="00782EA7"/>
    <w:rsid w:val="0078304C"/>
    <w:rsid w:val="007833D7"/>
    <w:rsid w:val="00783514"/>
    <w:rsid w:val="00783673"/>
    <w:rsid w:val="007841D8"/>
    <w:rsid w:val="00784BE7"/>
    <w:rsid w:val="0078531E"/>
    <w:rsid w:val="00785490"/>
    <w:rsid w:val="007857ED"/>
    <w:rsid w:val="00785B7E"/>
    <w:rsid w:val="00785C0E"/>
    <w:rsid w:val="007860F3"/>
    <w:rsid w:val="007865A4"/>
    <w:rsid w:val="00787165"/>
    <w:rsid w:val="0078746D"/>
    <w:rsid w:val="007878EE"/>
    <w:rsid w:val="00787956"/>
    <w:rsid w:val="007901B4"/>
    <w:rsid w:val="00790F6D"/>
    <w:rsid w:val="007913C0"/>
    <w:rsid w:val="0079184A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B33"/>
    <w:rsid w:val="00796DE5"/>
    <w:rsid w:val="0079746C"/>
    <w:rsid w:val="00797589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97"/>
    <w:rsid w:val="007A4AA7"/>
    <w:rsid w:val="007A4DBE"/>
    <w:rsid w:val="007A52E5"/>
    <w:rsid w:val="007A58A6"/>
    <w:rsid w:val="007A5CC1"/>
    <w:rsid w:val="007A5E09"/>
    <w:rsid w:val="007A62AE"/>
    <w:rsid w:val="007A62B7"/>
    <w:rsid w:val="007A6CF5"/>
    <w:rsid w:val="007B02CB"/>
    <w:rsid w:val="007B05D6"/>
    <w:rsid w:val="007B1179"/>
    <w:rsid w:val="007B1286"/>
    <w:rsid w:val="007B160D"/>
    <w:rsid w:val="007B1875"/>
    <w:rsid w:val="007B1DF4"/>
    <w:rsid w:val="007B2384"/>
    <w:rsid w:val="007B326A"/>
    <w:rsid w:val="007B376F"/>
    <w:rsid w:val="007B3777"/>
    <w:rsid w:val="007B3B3A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4E5"/>
    <w:rsid w:val="007D06DF"/>
    <w:rsid w:val="007D07BA"/>
    <w:rsid w:val="007D14A4"/>
    <w:rsid w:val="007D1A03"/>
    <w:rsid w:val="007D26D6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408"/>
    <w:rsid w:val="007E2CF4"/>
    <w:rsid w:val="007E352A"/>
    <w:rsid w:val="007E3F7C"/>
    <w:rsid w:val="007E453D"/>
    <w:rsid w:val="007E4610"/>
    <w:rsid w:val="007E4715"/>
    <w:rsid w:val="007E4945"/>
    <w:rsid w:val="007E4C1B"/>
    <w:rsid w:val="007E505B"/>
    <w:rsid w:val="007E623F"/>
    <w:rsid w:val="007E688A"/>
    <w:rsid w:val="007E68C5"/>
    <w:rsid w:val="007E7091"/>
    <w:rsid w:val="007E7343"/>
    <w:rsid w:val="007F08CF"/>
    <w:rsid w:val="007F0C24"/>
    <w:rsid w:val="007F1D10"/>
    <w:rsid w:val="007F250B"/>
    <w:rsid w:val="007F2C31"/>
    <w:rsid w:val="007F3D9C"/>
    <w:rsid w:val="007F4658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7F7A77"/>
    <w:rsid w:val="00800464"/>
    <w:rsid w:val="00800747"/>
    <w:rsid w:val="00801A75"/>
    <w:rsid w:val="00801AA6"/>
    <w:rsid w:val="00801C1E"/>
    <w:rsid w:val="00802014"/>
    <w:rsid w:val="008027C6"/>
    <w:rsid w:val="0080287A"/>
    <w:rsid w:val="00802B53"/>
    <w:rsid w:val="00802DC4"/>
    <w:rsid w:val="00802E96"/>
    <w:rsid w:val="0080392C"/>
    <w:rsid w:val="00803C2C"/>
    <w:rsid w:val="00803FAE"/>
    <w:rsid w:val="008040BC"/>
    <w:rsid w:val="0080551D"/>
    <w:rsid w:val="00805A16"/>
    <w:rsid w:val="00805A61"/>
    <w:rsid w:val="0080605F"/>
    <w:rsid w:val="00806C0F"/>
    <w:rsid w:val="00806CCD"/>
    <w:rsid w:val="0080726A"/>
    <w:rsid w:val="0080761E"/>
    <w:rsid w:val="00807786"/>
    <w:rsid w:val="0081050A"/>
    <w:rsid w:val="00810556"/>
    <w:rsid w:val="00810A0E"/>
    <w:rsid w:val="00810EFA"/>
    <w:rsid w:val="008113E8"/>
    <w:rsid w:val="008113FD"/>
    <w:rsid w:val="00811809"/>
    <w:rsid w:val="00811CCC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661"/>
    <w:rsid w:val="008208E1"/>
    <w:rsid w:val="008212A7"/>
    <w:rsid w:val="00821997"/>
    <w:rsid w:val="00821F6D"/>
    <w:rsid w:val="00822545"/>
    <w:rsid w:val="0082257D"/>
    <w:rsid w:val="008225B8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4DC9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23A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DB9"/>
    <w:rsid w:val="00833219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37E6E"/>
    <w:rsid w:val="00840599"/>
    <w:rsid w:val="00840647"/>
    <w:rsid w:val="0084086C"/>
    <w:rsid w:val="00840F79"/>
    <w:rsid w:val="00841093"/>
    <w:rsid w:val="008413A0"/>
    <w:rsid w:val="00841541"/>
    <w:rsid w:val="00841865"/>
    <w:rsid w:val="008427E7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621E"/>
    <w:rsid w:val="0084699C"/>
    <w:rsid w:val="00846C5D"/>
    <w:rsid w:val="00846CDE"/>
    <w:rsid w:val="00846FE7"/>
    <w:rsid w:val="008471D8"/>
    <w:rsid w:val="0084726E"/>
    <w:rsid w:val="008475B4"/>
    <w:rsid w:val="00847745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24B"/>
    <w:rsid w:val="00854DAE"/>
    <w:rsid w:val="008554D4"/>
    <w:rsid w:val="00856877"/>
    <w:rsid w:val="00856911"/>
    <w:rsid w:val="00856D0B"/>
    <w:rsid w:val="00857664"/>
    <w:rsid w:val="00857948"/>
    <w:rsid w:val="00857DB3"/>
    <w:rsid w:val="00857E4F"/>
    <w:rsid w:val="00860009"/>
    <w:rsid w:val="008601A1"/>
    <w:rsid w:val="00860B55"/>
    <w:rsid w:val="00861994"/>
    <w:rsid w:val="00861A32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F9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91A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2F3D"/>
    <w:rsid w:val="00882F3E"/>
    <w:rsid w:val="00883062"/>
    <w:rsid w:val="00883C12"/>
    <w:rsid w:val="00883E2C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26F5"/>
    <w:rsid w:val="008928D7"/>
    <w:rsid w:val="008932A3"/>
    <w:rsid w:val="0089397A"/>
    <w:rsid w:val="00893B16"/>
    <w:rsid w:val="00893BBD"/>
    <w:rsid w:val="00893BC6"/>
    <w:rsid w:val="008940AB"/>
    <w:rsid w:val="008941E3"/>
    <w:rsid w:val="0089473F"/>
    <w:rsid w:val="00894A88"/>
    <w:rsid w:val="00894C1A"/>
    <w:rsid w:val="00895023"/>
    <w:rsid w:val="008951EB"/>
    <w:rsid w:val="0089532E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0B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5BD7"/>
    <w:rsid w:val="008A5E23"/>
    <w:rsid w:val="008A6A49"/>
    <w:rsid w:val="008A6C71"/>
    <w:rsid w:val="008A6E9C"/>
    <w:rsid w:val="008A71AD"/>
    <w:rsid w:val="008A71FC"/>
    <w:rsid w:val="008A7483"/>
    <w:rsid w:val="008A77D8"/>
    <w:rsid w:val="008A7C26"/>
    <w:rsid w:val="008B0432"/>
    <w:rsid w:val="008B0483"/>
    <w:rsid w:val="008B095F"/>
    <w:rsid w:val="008B0B24"/>
    <w:rsid w:val="008B0BD8"/>
    <w:rsid w:val="008B0EC7"/>
    <w:rsid w:val="008B120C"/>
    <w:rsid w:val="008B13C5"/>
    <w:rsid w:val="008B2604"/>
    <w:rsid w:val="008B2972"/>
    <w:rsid w:val="008B2B24"/>
    <w:rsid w:val="008B2FBD"/>
    <w:rsid w:val="008B376B"/>
    <w:rsid w:val="008B37E1"/>
    <w:rsid w:val="008B39B2"/>
    <w:rsid w:val="008B3A5F"/>
    <w:rsid w:val="008B3CA9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ABF"/>
    <w:rsid w:val="008B5E80"/>
    <w:rsid w:val="008B61FE"/>
    <w:rsid w:val="008B637F"/>
    <w:rsid w:val="008B6487"/>
    <w:rsid w:val="008B6EED"/>
    <w:rsid w:val="008B7041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2FE"/>
    <w:rsid w:val="008C46B5"/>
    <w:rsid w:val="008C4958"/>
    <w:rsid w:val="008C4A79"/>
    <w:rsid w:val="008C4BAA"/>
    <w:rsid w:val="008C50BB"/>
    <w:rsid w:val="008C5291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1F44"/>
    <w:rsid w:val="008D2537"/>
    <w:rsid w:val="008D29C7"/>
    <w:rsid w:val="008D2A7C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568"/>
    <w:rsid w:val="008D47A4"/>
    <w:rsid w:val="008D5935"/>
    <w:rsid w:val="008D5BC3"/>
    <w:rsid w:val="008D5ED6"/>
    <w:rsid w:val="008D5F0C"/>
    <w:rsid w:val="008D6D1A"/>
    <w:rsid w:val="008D77DB"/>
    <w:rsid w:val="008D7CC7"/>
    <w:rsid w:val="008D7E4B"/>
    <w:rsid w:val="008E025F"/>
    <w:rsid w:val="008E0411"/>
    <w:rsid w:val="008E065E"/>
    <w:rsid w:val="008E0927"/>
    <w:rsid w:val="008E16C3"/>
    <w:rsid w:val="008E1909"/>
    <w:rsid w:val="008E1CED"/>
    <w:rsid w:val="008E27EB"/>
    <w:rsid w:val="008E2E1C"/>
    <w:rsid w:val="008E35A3"/>
    <w:rsid w:val="008E407C"/>
    <w:rsid w:val="008E4311"/>
    <w:rsid w:val="008E4B90"/>
    <w:rsid w:val="008E50E4"/>
    <w:rsid w:val="008E53BD"/>
    <w:rsid w:val="008E5D92"/>
    <w:rsid w:val="008E61CC"/>
    <w:rsid w:val="008E6BAA"/>
    <w:rsid w:val="008E6DF5"/>
    <w:rsid w:val="008E7001"/>
    <w:rsid w:val="008E7050"/>
    <w:rsid w:val="008F01A6"/>
    <w:rsid w:val="008F07E5"/>
    <w:rsid w:val="008F0D44"/>
    <w:rsid w:val="008F1C4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59E5"/>
    <w:rsid w:val="008F61A4"/>
    <w:rsid w:val="008F68A5"/>
    <w:rsid w:val="008F6F45"/>
    <w:rsid w:val="008F7013"/>
    <w:rsid w:val="008F77A2"/>
    <w:rsid w:val="008F7B83"/>
    <w:rsid w:val="0090133E"/>
    <w:rsid w:val="009013B6"/>
    <w:rsid w:val="009016B4"/>
    <w:rsid w:val="0090192C"/>
    <w:rsid w:val="00901E6B"/>
    <w:rsid w:val="00902081"/>
    <w:rsid w:val="009020B6"/>
    <w:rsid w:val="00902350"/>
    <w:rsid w:val="0090239D"/>
    <w:rsid w:val="009027A0"/>
    <w:rsid w:val="00902979"/>
    <w:rsid w:val="00902AA9"/>
    <w:rsid w:val="00902D85"/>
    <w:rsid w:val="0090336B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20"/>
    <w:rsid w:val="00914587"/>
    <w:rsid w:val="0091472D"/>
    <w:rsid w:val="0091497A"/>
    <w:rsid w:val="00914AD8"/>
    <w:rsid w:val="00914EDC"/>
    <w:rsid w:val="00915512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9CF"/>
    <w:rsid w:val="00923A20"/>
    <w:rsid w:val="00923BE8"/>
    <w:rsid w:val="00923CF5"/>
    <w:rsid w:val="0092413D"/>
    <w:rsid w:val="00925006"/>
    <w:rsid w:val="00925429"/>
    <w:rsid w:val="00925448"/>
    <w:rsid w:val="00925D3B"/>
    <w:rsid w:val="00925F68"/>
    <w:rsid w:val="009263AE"/>
    <w:rsid w:val="009264A1"/>
    <w:rsid w:val="0092679B"/>
    <w:rsid w:val="00926BB7"/>
    <w:rsid w:val="00926F07"/>
    <w:rsid w:val="00926F8A"/>
    <w:rsid w:val="00927AA6"/>
    <w:rsid w:val="00927C18"/>
    <w:rsid w:val="00927E84"/>
    <w:rsid w:val="00930170"/>
    <w:rsid w:val="00930181"/>
    <w:rsid w:val="00930221"/>
    <w:rsid w:val="00930340"/>
    <w:rsid w:val="0093062E"/>
    <w:rsid w:val="009311DC"/>
    <w:rsid w:val="00931B0F"/>
    <w:rsid w:val="00931B3A"/>
    <w:rsid w:val="00931BD9"/>
    <w:rsid w:val="00931D3D"/>
    <w:rsid w:val="00931D65"/>
    <w:rsid w:val="00931FC7"/>
    <w:rsid w:val="009324C4"/>
    <w:rsid w:val="00932D2D"/>
    <w:rsid w:val="00932DF8"/>
    <w:rsid w:val="00933297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0F57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3F44"/>
    <w:rsid w:val="00944208"/>
    <w:rsid w:val="00944E13"/>
    <w:rsid w:val="00945556"/>
    <w:rsid w:val="00945AD6"/>
    <w:rsid w:val="00945C05"/>
    <w:rsid w:val="00945F97"/>
    <w:rsid w:val="00946473"/>
    <w:rsid w:val="009468FF"/>
    <w:rsid w:val="00946945"/>
    <w:rsid w:val="00946994"/>
    <w:rsid w:val="0094722D"/>
    <w:rsid w:val="0094740A"/>
    <w:rsid w:val="00947713"/>
    <w:rsid w:val="00947F1E"/>
    <w:rsid w:val="0095012A"/>
    <w:rsid w:val="00950779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F62"/>
    <w:rsid w:val="009572D4"/>
    <w:rsid w:val="00957C4E"/>
    <w:rsid w:val="00957C99"/>
    <w:rsid w:val="00957CC0"/>
    <w:rsid w:val="00960A1F"/>
    <w:rsid w:val="00960C4D"/>
    <w:rsid w:val="0096138E"/>
    <w:rsid w:val="009614B3"/>
    <w:rsid w:val="00961921"/>
    <w:rsid w:val="00961BA4"/>
    <w:rsid w:val="009620D3"/>
    <w:rsid w:val="00962905"/>
    <w:rsid w:val="00962D2B"/>
    <w:rsid w:val="009639B4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E2F"/>
    <w:rsid w:val="00967899"/>
    <w:rsid w:val="00967A70"/>
    <w:rsid w:val="00967FE4"/>
    <w:rsid w:val="00970051"/>
    <w:rsid w:val="009704DA"/>
    <w:rsid w:val="0097054C"/>
    <w:rsid w:val="009708A3"/>
    <w:rsid w:val="009709B5"/>
    <w:rsid w:val="00970BFB"/>
    <w:rsid w:val="00970F1D"/>
    <w:rsid w:val="00971064"/>
    <w:rsid w:val="00971B73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949"/>
    <w:rsid w:val="00976E2D"/>
    <w:rsid w:val="00977069"/>
    <w:rsid w:val="00977667"/>
    <w:rsid w:val="00977F53"/>
    <w:rsid w:val="009800E8"/>
    <w:rsid w:val="00980477"/>
    <w:rsid w:val="009806E8"/>
    <w:rsid w:val="00980B16"/>
    <w:rsid w:val="00980B60"/>
    <w:rsid w:val="00980CB0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627"/>
    <w:rsid w:val="00987053"/>
    <w:rsid w:val="00987223"/>
    <w:rsid w:val="00987307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E1C"/>
    <w:rsid w:val="009937BE"/>
    <w:rsid w:val="0099454B"/>
    <w:rsid w:val="00994DCA"/>
    <w:rsid w:val="00994FC7"/>
    <w:rsid w:val="00994FF3"/>
    <w:rsid w:val="00995089"/>
    <w:rsid w:val="0099547B"/>
    <w:rsid w:val="00995515"/>
    <w:rsid w:val="00995A7A"/>
    <w:rsid w:val="00995F16"/>
    <w:rsid w:val="009960EC"/>
    <w:rsid w:val="00996B6E"/>
    <w:rsid w:val="00996D68"/>
    <w:rsid w:val="009970DD"/>
    <w:rsid w:val="00997245"/>
    <w:rsid w:val="009A0141"/>
    <w:rsid w:val="009A073A"/>
    <w:rsid w:val="009A087B"/>
    <w:rsid w:val="009A0FBA"/>
    <w:rsid w:val="009A1427"/>
    <w:rsid w:val="009A1601"/>
    <w:rsid w:val="009A197A"/>
    <w:rsid w:val="009A1CA4"/>
    <w:rsid w:val="009A1ED4"/>
    <w:rsid w:val="009A2C07"/>
    <w:rsid w:val="009A3016"/>
    <w:rsid w:val="009A3557"/>
    <w:rsid w:val="009A3BB6"/>
    <w:rsid w:val="009A462D"/>
    <w:rsid w:val="009A4A6C"/>
    <w:rsid w:val="009A50F9"/>
    <w:rsid w:val="009A50FE"/>
    <w:rsid w:val="009A54DE"/>
    <w:rsid w:val="009A5659"/>
    <w:rsid w:val="009A5A1C"/>
    <w:rsid w:val="009A5CBA"/>
    <w:rsid w:val="009A6461"/>
    <w:rsid w:val="009A64A4"/>
    <w:rsid w:val="009A64D0"/>
    <w:rsid w:val="009A658D"/>
    <w:rsid w:val="009A7640"/>
    <w:rsid w:val="009A7AE7"/>
    <w:rsid w:val="009A7B28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B15"/>
    <w:rsid w:val="009B5ECE"/>
    <w:rsid w:val="009B6365"/>
    <w:rsid w:val="009B6F3B"/>
    <w:rsid w:val="009B70B7"/>
    <w:rsid w:val="009B74F4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02"/>
    <w:rsid w:val="009C1531"/>
    <w:rsid w:val="009C1679"/>
    <w:rsid w:val="009C2037"/>
    <w:rsid w:val="009C204A"/>
    <w:rsid w:val="009C241D"/>
    <w:rsid w:val="009C27DD"/>
    <w:rsid w:val="009C2C93"/>
    <w:rsid w:val="009C3298"/>
    <w:rsid w:val="009C33F4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4919"/>
    <w:rsid w:val="009D4FF0"/>
    <w:rsid w:val="009D5F3E"/>
    <w:rsid w:val="009D6A63"/>
    <w:rsid w:val="009D703C"/>
    <w:rsid w:val="009D718F"/>
    <w:rsid w:val="009D7436"/>
    <w:rsid w:val="009D7AB8"/>
    <w:rsid w:val="009E0662"/>
    <w:rsid w:val="009E068F"/>
    <w:rsid w:val="009E0DE8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9CF"/>
    <w:rsid w:val="009F0CEB"/>
    <w:rsid w:val="009F0EDC"/>
    <w:rsid w:val="009F10C5"/>
    <w:rsid w:val="009F14E2"/>
    <w:rsid w:val="009F1654"/>
    <w:rsid w:val="009F179B"/>
    <w:rsid w:val="009F2C05"/>
    <w:rsid w:val="009F2D25"/>
    <w:rsid w:val="009F2EA0"/>
    <w:rsid w:val="009F344F"/>
    <w:rsid w:val="009F35F8"/>
    <w:rsid w:val="009F4241"/>
    <w:rsid w:val="009F4549"/>
    <w:rsid w:val="009F5007"/>
    <w:rsid w:val="009F51E0"/>
    <w:rsid w:val="009F51E5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2199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3D"/>
    <w:rsid w:val="00A063A0"/>
    <w:rsid w:val="00A071C0"/>
    <w:rsid w:val="00A0787B"/>
    <w:rsid w:val="00A07A20"/>
    <w:rsid w:val="00A07A43"/>
    <w:rsid w:val="00A105C1"/>
    <w:rsid w:val="00A1079D"/>
    <w:rsid w:val="00A1098C"/>
    <w:rsid w:val="00A10991"/>
    <w:rsid w:val="00A11E2B"/>
    <w:rsid w:val="00A12390"/>
    <w:rsid w:val="00A1352A"/>
    <w:rsid w:val="00A136D1"/>
    <w:rsid w:val="00A139CB"/>
    <w:rsid w:val="00A13A1B"/>
    <w:rsid w:val="00A13E54"/>
    <w:rsid w:val="00A13F97"/>
    <w:rsid w:val="00A14031"/>
    <w:rsid w:val="00A141EA"/>
    <w:rsid w:val="00A167D8"/>
    <w:rsid w:val="00A16C07"/>
    <w:rsid w:val="00A16C46"/>
    <w:rsid w:val="00A1793A"/>
    <w:rsid w:val="00A179D7"/>
    <w:rsid w:val="00A17C8B"/>
    <w:rsid w:val="00A17F63"/>
    <w:rsid w:val="00A20044"/>
    <w:rsid w:val="00A20325"/>
    <w:rsid w:val="00A2037D"/>
    <w:rsid w:val="00A2057B"/>
    <w:rsid w:val="00A205DD"/>
    <w:rsid w:val="00A2073E"/>
    <w:rsid w:val="00A20AFE"/>
    <w:rsid w:val="00A20DD6"/>
    <w:rsid w:val="00A211A5"/>
    <w:rsid w:val="00A214A7"/>
    <w:rsid w:val="00A21606"/>
    <w:rsid w:val="00A2193B"/>
    <w:rsid w:val="00A2196A"/>
    <w:rsid w:val="00A21AB7"/>
    <w:rsid w:val="00A22019"/>
    <w:rsid w:val="00A22454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6FF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C90"/>
    <w:rsid w:val="00A43390"/>
    <w:rsid w:val="00A45075"/>
    <w:rsid w:val="00A45404"/>
    <w:rsid w:val="00A4589E"/>
    <w:rsid w:val="00A45A2F"/>
    <w:rsid w:val="00A45B74"/>
    <w:rsid w:val="00A45C39"/>
    <w:rsid w:val="00A46A07"/>
    <w:rsid w:val="00A46A71"/>
    <w:rsid w:val="00A46B7B"/>
    <w:rsid w:val="00A470FC"/>
    <w:rsid w:val="00A47534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3BB7"/>
    <w:rsid w:val="00A54371"/>
    <w:rsid w:val="00A54415"/>
    <w:rsid w:val="00A54A85"/>
    <w:rsid w:val="00A5515A"/>
    <w:rsid w:val="00A55873"/>
    <w:rsid w:val="00A57551"/>
    <w:rsid w:val="00A578ED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3483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8B"/>
    <w:rsid w:val="00A731C0"/>
    <w:rsid w:val="00A731CB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C0B"/>
    <w:rsid w:val="00A819FF"/>
    <w:rsid w:val="00A81ADB"/>
    <w:rsid w:val="00A81B10"/>
    <w:rsid w:val="00A81BAD"/>
    <w:rsid w:val="00A82394"/>
    <w:rsid w:val="00A824AA"/>
    <w:rsid w:val="00A845EE"/>
    <w:rsid w:val="00A84630"/>
    <w:rsid w:val="00A84880"/>
    <w:rsid w:val="00A8556B"/>
    <w:rsid w:val="00A85BD7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2FE0"/>
    <w:rsid w:val="00A940FB"/>
    <w:rsid w:val="00A9442A"/>
    <w:rsid w:val="00A94EF8"/>
    <w:rsid w:val="00A9521B"/>
    <w:rsid w:val="00A95263"/>
    <w:rsid w:val="00A95411"/>
    <w:rsid w:val="00A96354"/>
    <w:rsid w:val="00A964BA"/>
    <w:rsid w:val="00A96C54"/>
    <w:rsid w:val="00A96DF3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75D"/>
    <w:rsid w:val="00AA4846"/>
    <w:rsid w:val="00AA51D6"/>
    <w:rsid w:val="00AA58D0"/>
    <w:rsid w:val="00AA5B37"/>
    <w:rsid w:val="00AA5E1B"/>
    <w:rsid w:val="00AA61CF"/>
    <w:rsid w:val="00AA6AA6"/>
    <w:rsid w:val="00AA75B6"/>
    <w:rsid w:val="00AA7BA8"/>
    <w:rsid w:val="00AB00F2"/>
    <w:rsid w:val="00AB0784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20EE"/>
    <w:rsid w:val="00AB3264"/>
    <w:rsid w:val="00AB332A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B7E30"/>
    <w:rsid w:val="00AC007F"/>
    <w:rsid w:val="00AC06F2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40E2"/>
    <w:rsid w:val="00AC49FB"/>
    <w:rsid w:val="00AC4AA6"/>
    <w:rsid w:val="00AC51D5"/>
    <w:rsid w:val="00AC52B2"/>
    <w:rsid w:val="00AC5315"/>
    <w:rsid w:val="00AC5504"/>
    <w:rsid w:val="00AC5A10"/>
    <w:rsid w:val="00AC5C3E"/>
    <w:rsid w:val="00AC72C4"/>
    <w:rsid w:val="00AC7768"/>
    <w:rsid w:val="00AC79EB"/>
    <w:rsid w:val="00AC7C5E"/>
    <w:rsid w:val="00AC7FD0"/>
    <w:rsid w:val="00AD0075"/>
    <w:rsid w:val="00AD0530"/>
    <w:rsid w:val="00AD09C0"/>
    <w:rsid w:val="00AD0AA3"/>
    <w:rsid w:val="00AD10A8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2B9"/>
    <w:rsid w:val="00AD337B"/>
    <w:rsid w:val="00AD3542"/>
    <w:rsid w:val="00AD3AAA"/>
    <w:rsid w:val="00AD3D2F"/>
    <w:rsid w:val="00AD3F94"/>
    <w:rsid w:val="00AD4124"/>
    <w:rsid w:val="00AD4373"/>
    <w:rsid w:val="00AD44B5"/>
    <w:rsid w:val="00AD4A5A"/>
    <w:rsid w:val="00AD5848"/>
    <w:rsid w:val="00AD5BC6"/>
    <w:rsid w:val="00AD6050"/>
    <w:rsid w:val="00AD660D"/>
    <w:rsid w:val="00AD7888"/>
    <w:rsid w:val="00AD7B2B"/>
    <w:rsid w:val="00AE05FD"/>
    <w:rsid w:val="00AE07F4"/>
    <w:rsid w:val="00AE09EB"/>
    <w:rsid w:val="00AE1053"/>
    <w:rsid w:val="00AE17B1"/>
    <w:rsid w:val="00AE18A4"/>
    <w:rsid w:val="00AE1C77"/>
    <w:rsid w:val="00AE1E99"/>
    <w:rsid w:val="00AE27AC"/>
    <w:rsid w:val="00AE29DE"/>
    <w:rsid w:val="00AE2CD3"/>
    <w:rsid w:val="00AE32C4"/>
    <w:rsid w:val="00AE3E8C"/>
    <w:rsid w:val="00AE40E0"/>
    <w:rsid w:val="00AE444E"/>
    <w:rsid w:val="00AE451C"/>
    <w:rsid w:val="00AE4B10"/>
    <w:rsid w:val="00AE4CC2"/>
    <w:rsid w:val="00AE4DBA"/>
    <w:rsid w:val="00AE4F07"/>
    <w:rsid w:val="00AE4F5C"/>
    <w:rsid w:val="00AE5174"/>
    <w:rsid w:val="00AE54F6"/>
    <w:rsid w:val="00AE5625"/>
    <w:rsid w:val="00AE5725"/>
    <w:rsid w:val="00AE5753"/>
    <w:rsid w:val="00AE5B0F"/>
    <w:rsid w:val="00AE5C58"/>
    <w:rsid w:val="00AE6585"/>
    <w:rsid w:val="00AE662F"/>
    <w:rsid w:val="00AE6A8E"/>
    <w:rsid w:val="00AE6CE8"/>
    <w:rsid w:val="00AE725B"/>
    <w:rsid w:val="00AE7A6E"/>
    <w:rsid w:val="00AE7C8D"/>
    <w:rsid w:val="00AE7FBF"/>
    <w:rsid w:val="00AF0429"/>
    <w:rsid w:val="00AF0E3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810"/>
    <w:rsid w:val="00AF4A55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3CA9"/>
    <w:rsid w:val="00B03DEA"/>
    <w:rsid w:val="00B04158"/>
    <w:rsid w:val="00B04525"/>
    <w:rsid w:val="00B04A86"/>
    <w:rsid w:val="00B04EBA"/>
    <w:rsid w:val="00B05084"/>
    <w:rsid w:val="00B05B62"/>
    <w:rsid w:val="00B05BBB"/>
    <w:rsid w:val="00B05CE6"/>
    <w:rsid w:val="00B05F00"/>
    <w:rsid w:val="00B05F7B"/>
    <w:rsid w:val="00B0659C"/>
    <w:rsid w:val="00B066B1"/>
    <w:rsid w:val="00B06DC5"/>
    <w:rsid w:val="00B06E16"/>
    <w:rsid w:val="00B06E22"/>
    <w:rsid w:val="00B06FF5"/>
    <w:rsid w:val="00B07499"/>
    <w:rsid w:val="00B07504"/>
    <w:rsid w:val="00B10644"/>
    <w:rsid w:val="00B10A0D"/>
    <w:rsid w:val="00B11396"/>
    <w:rsid w:val="00B120F5"/>
    <w:rsid w:val="00B12766"/>
    <w:rsid w:val="00B1298E"/>
    <w:rsid w:val="00B12AD1"/>
    <w:rsid w:val="00B12B14"/>
    <w:rsid w:val="00B133A3"/>
    <w:rsid w:val="00B13514"/>
    <w:rsid w:val="00B13622"/>
    <w:rsid w:val="00B13798"/>
    <w:rsid w:val="00B13C5C"/>
    <w:rsid w:val="00B1423E"/>
    <w:rsid w:val="00B14D21"/>
    <w:rsid w:val="00B14D4B"/>
    <w:rsid w:val="00B14F5D"/>
    <w:rsid w:val="00B15150"/>
    <w:rsid w:val="00B1532E"/>
    <w:rsid w:val="00B1546D"/>
    <w:rsid w:val="00B157F9"/>
    <w:rsid w:val="00B15A1F"/>
    <w:rsid w:val="00B167C6"/>
    <w:rsid w:val="00B16BB4"/>
    <w:rsid w:val="00B17519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576"/>
    <w:rsid w:val="00B228DB"/>
    <w:rsid w:val="00B22B8C"/>
    <w:rsid w:val="00B22DD5"/>
    <w:rsid w:val="00B22E65"/>
    <w:rsid w:val="00B2322B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CB7"/>
    <w:rsid w:val="00B25C70"/>
    <w:rsid w:val="00B25CD4"/>
    <w:rsid w:val="00B25F0A"/>
    <w:rsid w:val="00B2629E"/>
    <w:rsid w:val="00B26927"/>
    <w:rsid w:val="00B2763F"/>
    <w:rsid w:val="00B2778B"/>
    <w:rsid w:val="00B27AAC"/>
    <w:rsid w:val="00B27B9B"/>
    <w:rsid w:val="00B27D5B"/>
    <w:rsid w:val="00B300F7"/>
    <w:rsid w:val="00B304A9"/>
    <w:rsid w:val="00B30929"/>
    <w:rsid w:val="00B30B4A"/>
    <w:rsid w:val="00B30CA5"/>
    <w:rsid w:val="00B30D0E"/>
    <w:rsid w:val="00B316A7"/>
    <w:rsid w:val="00B31E75"/>
    <w:rsid w:val="00B31F91"/>
    <w:rsid w:val="00B31FC1"/>
    <w:rsid w:val="00B3291E"/>
    <w:rsid w:val="00B32DAC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FC8"/>
    <w:rsid w:val="00B40118"/>
    <w:rsid w:val="00B402DB"/>
    <w:rsid w:val="00B40445"/>
    <w:rsid w:val="00B407B5"/>
    <w:rsid w:val="00B40851"/>
    <w:rsid w:val="00B409E0"/>
    <w:rsid w:val="00B40DAB"/>
    <w:rsid w:val="00B411C8"/>
    <w:rsid w:val="00B41845"/>
    <w:rsid w:val="00B41888"/>
    <w:rsid w:val="00B41949"/>
    <w:rsid w:val="00B41CD7"/>
    <w:rsid w:val="00B423F0"/>
    <w:rsid w:val="00B431EC"/>
    <w:rsid w:val="00B43202"/>
    <w:rsid w:val="00B4387E"/>
    <w:rsid w:val="00B43B5F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08BA"/>
    <w:rsid w:val="00B513BB"/>
    <w:rsid w:val="00B519E3"/>
    <w:rsid w:val="00B527D5"/>
    <w:rsid w:val="00B52903"/>
    <w:rsid w:val="00B52AC6"/>
    <w:rsid w:val="00B5309D"/>
    <w:rsid w:val="00B53363"/>
    <w:rsid w:val="00B53930"/>
    <w:rsid w:val="00B53B3B"/>
    <w:rsid w:val="00B548B7"/>
    <w:rsid w:val="00B549F5"/>
    <w:rsid w:val="00B55186"/>
    <w:rsid w:val="00B553EF"/>
    <w:rsid w:val="00B554F5"/>
    <w:rsid w:val="00B55FC9"/>
    <w:rsid w:val="00B568FD"/>
    <w:rsid w:val="00B56AC2"/>
    <w:rsid w:val="00B56C4A"/>
    <w:rsid w:val="00B56E23"/>
    <w:rsid w:val="00B573BE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875"/>
    <w:rsid w:val="00B62F73"/>
    <w:rsid w:val="00B6385F"/>
    <w:rsid w:val="00B63E2C"/>
    <w:rsid w:val="00B64AAA"/>
    <w:rsid w:val="00B64AC0"/>
    <w:rsid w:val="00B6505F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6"/>
    <w:rsid w:val="00B67426"/>
    <w:rsid w:val="00B676C8"/>
    <w:rsid w:val="00B67B63"/>
    <w:rsid w:val="00B7037D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C10"/>
    <w:rsid w:val="00B8163D"/>
    <w:rsid w:val="00B81A32"/>
    <w:rsid w:val="00B81A6C"/>
    <w:rsid w:val="00B81EC0"/>
    <w:rsid w:val="00B81FF4"/>
    <w:rsid w:val="00B8219B"/>
    <w:rsid w:val="00B82237"/>
    <w:rsid w:val="00B82665"/>
    <w:rsid w:val="00B8266A"/>
    <w:rsid w:val="00B82693"/>
    <w:rsid w:val="00B827F4"/>
    <w:rsid w:val="00B828BB"/>
    <w:rsid w:val="00B8357A"/>
    <w:rsid w:val="00B836DD"/>
    <w:rsid w:val="00B84195"/>
    <w:rsid w:val="00B8458E"/>
    <w:rsid w:val="00B849D8"/>
    <w:rsid w:val="00B84A12"/>
    <w:rsid w:val="00B84A71"/>
    <w:rsid w:val="00B84CA2"/>
    <w:rsid w:val="00B84D69"/>
    <w:rsid w:val="00B85150"/>
    <w:rsid w:val="00B85235"/>
    <w:rsid w:val="00B8561C"/>
    <w:rsid w:val="00B85CE6"/>
    <w:rsid w:val="00B85DE5"/>
    <w:rsid w:val="00B85E1F"/>
    <w:rsid w:val="00B86630"/>
    <w:rsid w:val="00B8667D"/>
    <w:rsid w:val="00B86693"/>
    <w:rsid w:val="00B86727"/>
    <w:rsid w:val="00B8745A"/>
    <w:rsid w:val="00B877A2"/>
    <w:rsid w:val="00B879D1"/>
    <w:rsid w:val="00B90032"/>
    <w:rsid w:val="00B909C2"/>
    <w:rsid w:val="00B90BF8"/>
    <w:rsid w:val="00B90DEF"/>
    <w:rsid w:val="00B90F73"/>
    <w:rsid w:val="00B91301"/>
    <w:rsid w:val="00B91EDB"/>
    <w:rsid w:val="00B92011"/>
    <w:rsid w:val="00B92280"/>
    <w:rsid w:val="00B9287B"/>
    <w:rsid w:val="00B92D99"/>
    <w:rsid w:val="00B93B59"/>
    <w:rsid w:val="00B9406A"/>
    <w:rsid w:val="00B9408D"/>
    <w:rsid w:val="00B94216"/>
    <w:rsid w:val="00B942C4"/>
    <w:rsid w:val="00B944D4"/>
    <w:rsid w:val="00B9499D"/>
    <w:rsid w:val="00B94A35"/>
    <w:rsid w:val="00B94BB8"/>
    <w:rsid w:val="00B95145"/>
    <w:rsid w:val="00B9527D"/>
    <w:rsid w:val="00B95423"/>
    <w:rsid w:val="00B9545E"/>
    <w:rsid w:val="00B956C8"/>
    <w:rsid w:val="00B9599E"/>
    <w:rsid w:val="00B95CFF"/>
    <w:rsid w:val="00B9696B"/>
    <w:rsid w:val="00B96A1C"/>
    <w:rsid w:val="00B97484"/>
    <w:rsid w:val="00B979BA"/>
    <w:rsid w:val="00B97D2C"/>
    <w:rsid w:val="00B97D8F"/>
    <w:rsid w:val="00BA076A"/>
    <w:rsid w:val="00BA0D06"/>
    <w:rsid w:val="00BA2280"/>
    <w:rsid w:val="00BA2323"/>
    <w:rsid w:val="00BA2A08"/>
    <w:rsid w:val="00BA2D58"/>
    <w:rsid w:val="00BA41CD"/>
    <w:rsid w:val="00BA4DFD"/>
    <w:rsid w:val="00BA55EC"/>
    <w:rsid w:val="00BA56D2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100E"/>
    <w:rsid w:val="00BB13D6"/>
    <w:rsid w:val="00BB15FF"/>
    <w:rsid w:val="00BB16F0"/>
    <w:rsid w:val="00BB172B"/>
    <w:rsid w:val="00BB216D"/>
    <w:rsid w:val="00BB2A25"/>
    <w:rsid w:val="00BB2CFD"/>
    <w:rsid w:val="00BB42D8"/>
    <w:rsid w:val="00BB4508"/>
    <w:rsid w:val="00BB4CEF"/>
    <w:rsid w:val="00BB51E9"/>
    <w:rsid w:val="00BB60EE"/>
    <w:rsid w:val="00BB65B3"/>
    <w:rsid w:val="00BB676F"/>
    <w:rsid w:val="00BB74DB"/>
    <w:rsid w:val="00BB7649"/>
    <w:rsid w:val="00BB7C16"/>
    <w:rsid w:val="00BB7E1F"/>
    <w:rsid w:val="00BC0035"/>
    <w:rsid w:val="00BC00CA"/>
    <w:rsid w:val="00BC0FDC"/>
    <w:rsid w:val="00BC1AF2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5C2"/>
    <w:rsid w:val="00BC4A2A"/>
    <w:rsid w:val="00BC4B21"/>
    <w:rsid w:val="00BC4B40"/>
    <w:rsid w:val="00BC4D2E"/>
    <w:rsid w:val="00BC4E25"/>
    <w:rsid w:val="00BC5DEC"/>
    <w:rsid w:val="00BC6302"/>
    <w:rsid w:val="00BC6371"/>
    <w:rsid w:val="00BC68F1"/>
    <w:rsid w:val="00BC6C63"/>
    <w:rsid w:val="00BC6D6A"/>
    <w:rsid w:val="00BC6E64"/>
    <w:rsid w:val="00BC6EA9"/>
    <w:rsid w:val="00BC701E"/>
    <w:rsid w:val="00BC752B"/>
    <w:rsid w:val="00BC7703"/>
    <w:rsid w:val="00BC7E79"/>
    <w:rsid w:val="00BD0278"/>
    <w:rsid w:val="00BD0418"/>
    <w:rsid w:val="00BD0629"/>
    <w:rsid w:val="00BD0AE9"/>
    <w:rsid w:val="00BD1479"/>
    <w:rsid w:val="00BD166B"/>
    <w:rsid w:val="00BD287B"/>
    <w:rsid w:val="00BD2F61"/>
    <w:rsid w:val="00BD2F8B"/>
    <w:rsid w:val="00BD3851"/>
    <w:rsid w:val="00BD389B"/>
    <w:rsid w:val="00BD3EE4"/>
    <w:rsid w:val="00BD4127"/>
    <w:rsid w:val="00BD48AC"/>
    <w:rsid w:val="00BD4C9F"/>
    <w:rsid w:val="00BD501F"/>
    <w:rsid w:val="00BD5B85"/>
    <w:rsid w:val="00BD5CA3"/>
    <w:rsid w:val="00BD5D20"/>
    <w:rsid w:val="00BD5F1A"/>
    <w:rsid w:val="00BD6625"/>
    <w:rsid w:val="00BD7004"/>
    <w:rsid w:val="00BD79F6"/>
    <w:rsid w:val="00BE0346"/>
    <w:rsid w:val="00BE061D"/>
    <w:rsid w:val="00BE0CC0"/>
    <w:rsid w:val="00BE1085"/>
    <w:rsid w:val="00BE11E8"/>
    <w:rsid w:val="00BE1234"/>
    <w:rsid w:val="00BE16E1"/>
    <w:rsid w:val="00BE17B3"/>
    <w:rsid w:val="00BE1BBD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413D"/>
    <w:rsid w:val="00BE4835"/>
    <w:rsid w:val="00BE523E"/>
    <w:rsid w:val="00BE536B"/>
    <w:rsid w:val="00BE58DE"/>
    <w:rsid w:val="00BE5B5D"/>
    <w:rsid w:val="00BE60EC"/>
    <w:rsid w:val="00BE6385"/>
    <w:rsid w:val="00BE6485"/>
    <w:rsid w:val="00BE66F4"/>
    <w:rsid w:val="00BE7406"/>
    <w:rsid w:val="00BE7603"/>
    <w:rsid w:val="00BF0FBC"/>
    <w:rsid w:val="00BF1155"/>
    <w:rsid w:val="00BF164E"/>
    <w:rsid w:val="00BF1B94"/>
    <w:rsid w:val="00BF24DC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7006"/>
    <w:rsid w:val="00BF74C7"/>
    <w:rsid w:val="00BF7E9D"/>
    <w:rsid w:val="00BF7FE3"/>
    <w:rsid w:val="00C00188"/>
    <w:rsid w:val="00C00AEA"/>
    <w:rsid w:val="00C00BE4"/>
    <w:rsid w:val="00C013C1"/>
    <w:rsid w:val="00C015F1"/>
    <w:rsid w:val="00C0172A"/>
    <w:rsid w:val="00C01AF6"/>
    <w:rsid w:val="00C01F33"/>
    <w:rsid w:val="00C025C9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864"/>
    <w:rsid w:val="00C06B87"/>
    <w:rsid w:val="00C06FC8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5BC2"/>
    <w:rsid w:val="00C16344"/>
    <w:rsid w:val="00C165C4"/>
    <w:rsid w:val="00C169D5"/>
    <w:rsid w:val="00C169D8"/>
    <w:rsid w:val="00C16E7F"/>
    <w:rsid w:val="00C2007A"/>
    <w:rsid w:val="00C20486"/>
    <w:rsid w:val="00C20AC9"/>
    <w:rsid w:val="00C215F8"/>
    <w:rsid w:val="00C218CC"/>
    <w:rsid w:val="00C21BFF"/>
    <w:rsid w:val="00C21CE0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7F0"/>
    <w:rsid w:val="00C24C00"/>
    <w:rsid w:val="00C25389"/>
    <w:rsid w:val="00C25D41"/>
    <w:rsid w:val="00C25D52"/>
    <w:rsid w:val="00C2625B"/>
    <w:rsid w:val="00C27407"/>
    <w:rsid w:val="00C277C8"/>
    <w:rsid w:val="00C279B5"/>
    <w:rsid w:val="00C27B65"/>
    <w:rsid w:val="00C27C45"/>
    <w:rsid w:val="00C31205"/>
    <w:rsid w:val="00C31483"/>
    <w:rsid w:val="00C319C0"/>
    <w:rsid w:val="00C31D88"/>
    <w:rsid w:val="00C31F4E"/>
    <w:rsid w:val="00C32368"/>
    <w:rsid w:val="00C324B1"/>
    <w:rsid w:val="00C33011"/>
    <w:rsid w:val="00C331A8"/>
    <w:rsid w:val="00C33514"/>
    <w:rsid w:val="00C34189"/>
    <w:rsid w:val="00C342E2"/>
    <w:rsid w:val="00C347DD"/>
    <w:rsid w:val="00C358E5"/>
    <w:rsid w:val="00C35B0D"/>
    <w:rsid w:val="00C369BE"/>
    <w:rsid w:val="00C36BB9"/>
    <w:rsid w:val="00C3719D"/>
    <w:rsid w:val="00C37429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869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F74"/>
    <w:rsid w:val="00C612F2"/>
    <w:rsid w:val="00C61C10"/>
    <w:rsid w:val="00C61E0B"/>
    <w:rsid w:val="00C61E39"/>
    <w:rsid w:val="00C620F6"/>
    <w:rsid w:val="00C629A4"/>
    <w:rsid w:val="00C641A3"/>
    <w:rsid w:val="00C641CA"/>
    <w:rsid w:val="00C644BE"/>
    <w:rsid w:val="00C64672"/>
    <w:rsid w:val="00C66CEF"/>
    <w:rsid w:val="00C67C5B"/>
    <w:rsid w:val="00C67E54"/>
    <w:rsid w:val="00C700CB"/>
    <w:rsid w:val="00C702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3C5"/>
    <w:rsid w:val="00C75CB0"/>
    <w:rsid w:val="00C75D2F"/>
    <w:rsid w:val="00C761B3"/>
    <w:rsid w:val="00C76739"/>
    <w:rsid w:val="00C767BE"/>
    <w:rsid w:val="00C76E3C"/>
    <w:rsid w:val="00C77E81"/>
    <w:rsid w:val="00C77F90"/>
    <w:rsid w:val="00C8045A"/>
    <w:rsid w:val="00C80472"/>
    <w:rsid w:val="00C8047B"/>
    <w:rsid w:val="00C808E9"/>
    <w:rsid w:val="00C80A0C"/>
    <w:rsid w:val="00C81176"/>
    <w:rsid w:val="00C81293"/>
    <w:rsid w:val="00C81568"/>
    <w:rsid w:val="00C81850"/>
    <w:rsid w:val="00C82153"/>
    <w:rsid w:val="00C82636"/>
    <w:rsid w:val="00C83079"/>
    <w:rsid w:val="00C83239"/>
    <w:rsid w:val="00C833F2"/>
    <w:rsid w:val="00C837CF"/>
    <w:rsid w:val="00C840BD"/>
    <w:rsid w:val="00C8431E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7A"/>
    <w:rsid w:val="00C9068E"/>
    <w:rsid w:val="00C9100A"/>
    <w:rsid w:val="00C91101"/>
    <w:rsid w:val="00C92473"/>
    <w:rsid w:val="00C928A4"/>
    <w:rsid w:val="00C92E53"/>
    <w:rsid w:val="00C92F32"/>
    <w:rsid w:val="00C9340B"/>
    <w:rsid w:val="00C93814"/>
    <w:rsid w:val="00C93904"/>
    <w:rsid w:val="00C93C4B"/>
    <w:rsid w:val="00C944AB"/>
    <w:rsid w:val="00C94645"/>
    <w:rsid w:val="00C94B51"/>
    <w:rsid w:val="00C94DE9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7D"/>
    <w:rsid w:val="00C97D41"/>
    <w:rsid w:val="00C97D90"/>
    <w:rsid w:val="00CA0ADE"/>
    <w:rsid w:val="00CA13EE"/>
    <w:rsid w:val="00CA158A"/>
    <w:rsid w:val="00CA1ED8"/>
    <w:rsid w:val="00CA3221"/>
    <w:rsid w:val="00CA3390"/>
    <w:rsid w:val="00CA44C8"/>
    <w:rsid w:val="00CA500D"/>
    <w:rsid w:val="00CA5167"/>
    <w:rsid w:val="00CA623D"/>
    <w:rsid w:val="00CA6CAA"/>
    <w:rsid w:val="00CA7045"/>
    <w:rsid w:val="00CA7994"/>
    <w:rsid w:val="00CA7D6D"/>
    <w:rsid w:val="00CB1556"/>
    <w:rsid w:val="00CB1593"/>
    <w:rsid w:val="00CB17C5"/>
    <w:rsid w:val="00CB1F63"/>
    <w:rsid w:val="00CB2206"/>
    <w:rsid w:val="00CB2804"/>
    <w:rsid w:val="00CB2A10"/>
    <w:rsid w:val="00CB2C83"/>
    <w:rsid w:val="00CB30E5"/>
    <w:rsid w:val="00CB3486"/>
    <w:rsid w:val="00CB3583"/>
    <w:rsid w:val="00CB39A8"/>
    <w:rsid w:val="00CB423C"/>
    <w:rsid w:val="00CB4547"/>
    <w:rsid w:val="00CB4958"/>
    <w:rsid w:val="00CB4960"/>
    <w:rsid w:val="00CB5FB5"/>
    <w:rsid w:val="00CB6714"/>
    <w:rsid w:val="00CB6B3C"/>
    <w:rsid w:val="00CB6B53"/>
    <w:rsid w:val="00CB7170"/>
    <w:rsid w:val="00CB74B2"/>
    <w:rsid w:val="00CB7B1F"/>
    <w:rsid w:val="00CC0391"/>
    <w:rsid w:val="00CC040E"/>
    <w:rsid w:val="00CC0489"/>
    <w:rsid w:val="00CC09C9"/>
    <w:rsid w:val="00CC111F"/>
    <w:rsid w:val="00CC12C8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5E8C"/>
    <w:rsid w:val="00CC6AE0"/>
    <w:rsid w:val="00CC6EAE"/>
    <w:rsid w:val="00CC7400"/>
    <w:rsid w:val="00CC7ADA"/>
    <w:rsid w:val="00CC7B45"/>
    <w:rsid w:val="00CD0865"/>
    <w:rsid w:val="00CD0CA9"/>
    <w:rsid w:val="00CD1188"/>
    <w:rsid w:val="00CD1A21"/>
    <w:rsid w:val="00CD1EE4"/>
    <w:rsid w:val="00CD2659"/>
    <w:rsid w:val="00CD2A3C"/>
    <w:rsid w:val="00CD2ED1"/>
    <w:rsid w:val="00CD337B"/>
    <w:rsid w:val="00CD33F2"/>
    <w:rsid w:val="00CD3967"/>
    <w:rsid w:val="00CD3A48"/>
    <w:rsid w:val="00CD447B"/>
    <w:rsid w:val="00CD466E"/>
    <w:rsid w:val="00CD48E0"/>
    <w:rsid w:val="00CD59B0"/>
    <w:rsid w:val="00CD7887"/>
    <w:rsid w:val="00CE0424"/>
    <w:rsid w:val="00CE097A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CC7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98"/>
    <w:rsid w:val="00CF16F6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5181"/>
    <w:rsid w:val="00CF5260"/>
    <w:rsid w:val="00CF531A"/>
    <w:rsid w:val="00CF584A"/>
    <w:rsid w:val="00CF6150"/>
    <w:rsid w:val="00CF625B"/>
    <w:rsid w:val="00CF63DC"/>
    <w:rsid w:val="00CF6651"/>
    <w:rsid w:val="00CF687E"/>
    <w:rsid w:val="00CF6AD4"/>
    <w:rsid w:val="00CF6BBF"/>
    <w:rsid w:val="00CF6FDA"/>
    <w:rsid w:val="00D004EF"/>
    <w:rsid w:val="00D00F9E"/>
    <w:rsid w:val="00D01582"/>
    <w:rsid w:val="00D020CC"/>
    <w:rsid w:val="00D02775"/>
    <w:rsid w:val="00D02921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6BF1"/>
    <w:rsid w:val="00D06E8C"/>
    <w:rsid w:val="00D0713C"/>
    <w:rsid w:val="00D071C4"/>
    <w:rsid w:val="00D10249"/>
    <w:rsid w:val="00D10953"/>
    <w:rsid w:val="00D10CA0"/>
    <w:rsid w:val="00D10CB2"/>
    <w:rsid w:val="00D10D6C"/>
    <w:rsid w:val="00D10DEC"/>
    <w:rsid w:val="00D1137B"/>
    <w:rsid w:val="00D115C3"/>
    <w:rsid w:val="00D11897"/>
    <w:rsid w:val="00D11B6C"/>
    <w:rsid w:val="00D12661"/>
    <w:rsid w:val="00D12C3C"/>
    <w:rsid w:val="00D13135"/>
    <w:rsid w:val="00D13BE8"/>
    <w:rsid w:val="00D13D39"/>
    <w:rsid w:val="00D13E0F"/>
    <w:rsid w:val="00D13E4E"/>
    <w:rsid w:val="00D13ED1"/>
    <w:rsid w:val="00D144FF"/>
    <w:rsid w:val="00D14514"/>
    <w:rsid w:val="00D1491A"/>
    <w:rsid w:val="00D14A09"/>
    <w:rsid w:val="00D14D3A"/>
    <w:rsid w:val="00D15125"/>
    <w:rsid w:val="00D15F7F"/>
    <w:rsid w:val="00D15FBC"/>
    <w:rsid w:val="00D161B5"/>
    <w:rsid w:val="00D174E3"/>
    <w:rsid w:val="00D1750E"/>
    <w:rsid w:val="00D17E30"/>
    <w:rsid w:val="00D20128"/>
    <w:rsid w:val="00D208EA"/>
    <w:rsid w:val="00D20CD3"/>
    <w:rsid w:val="00D21306"/>
    <w:rsid w:val="00D2195D"/>
    <w:rsid w:val="00D21DA6"/>
    <w:rsid w:val="00D21FED"/>
    <w:rsid w:val="00D22263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683"/>
    <w:rsid w:val="00D26D45"/>
    <w:rsid w:val="00D30335"/>
    <w:rsid w:val="00D30428"/>
    <w:rsid w:val="00D307AE"/>
    <w:rsid w:val="00D30AFD"/>
    <w:rsid w:val="00D30F76"/>
    <w:rsid w:val="00D3105A"/>
    <w:rsid w:val="00D3106B"/>
    <w:rsid w:val="00D3112A"/>
    <w:rsid w:val="00D31363"/>
    <w:rsid w:val="00D316B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494B"/>
    <w:rsid w:val="00D35726"/>
    <w:rsid w:val="00D35B6B"/>
    <w:rsid w:val="00D35B8C"/>
    <w:rsid w:val="00D35EF4"/>
    <w:rsid w:val="00D35F3F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060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12A2"/>
    <w:rsid w:val="00D41531"/>
    <w:rsid w:val="00D417B8"/>
    <w:rsid w:val="00D41B12"/>
    <w:rsid w:val="00D41BBC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BB6"/>
    <w:rsid w:val="00D45D51"/>
    <w:rsid w:val="00D46380"/>
    <w:rsid w:val="00D46B56"/>
    <w:rsid w:val="00D472E4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4ED4"/>
    <w:rsid w:val="00D552A6"/>
    <w:rsid w:val="00D55415"/>
    <w:rsid w:val="00D55493"/>
    <w:rsid w:val="00D555BF"/>
    <w:rsid w:val="00D55AD5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210F"/>
    <w:rsid w:val="00D621A5"/>
    <w:rsid w:val="00D6249E"/>
    <w:rsid w:val="00D624D3"/>
    <w:rsid w:val="00D62A97"/>
    <w:rsid w:val="00D63CB5"/>
    <w:rsid w:val="00D640C2"/>
    <w:rsid w:val="00D64423"/>
    <w:rsid w:val="00D65183"/>
    <w:rsid w:val="00D652B5"/>
    <w:rsid w:val="00D6547D"/>
    <w:rsid w:val="00D656D3"/>
    <w:rsid w:val="00D65895"/>
    <w:rsid w:val="00D658AA"/>
    <w:rsid w:val="00D66155"/>
    <w:rsid w:val="00D66ED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E49"/>
    <w:rsid w:val="00D7359F"/>
    <w:rsid w:val="00D73830"/>
    <w:rsid w:val="00D73E92"/>
    <w:rsid w:val="00D73F2B"/>
    <w:rsid w:val="00D7409C"/>
    <w:rsid w:val="00D74369"/>
    <w:rsid w:val="00D74A61"/>
    <w:rsid w:val="00D74FCE"/>
    <w:rsid w:val="00D75594"/>
    <w:rsid w:val="00D75B3D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1AA1"/>
    <w:rsid w:val="00D81E7C"/>
    <w:rsid w:val="00D81EEB"/>
    <w:rsid w:val="00D823C6"/>
    <w:rsid w:val="00D8244D"/>
    <w:rsid w:val="00D82617"/>
    <w:rsid w:val="00D82F12"/>
    <w:rsid w:val="00D82F15"/>
    <w:rsid w:val="00D8327F"/>
    <w:rsid w:val="00D83DCE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41B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350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A59"/>
    <w:rsid w:val="00D93D7B"/>
    <w:rsid w:val="00D9564F"/>
    <w:rsid w:val="00D95BBA"/>
    <w:rsid w:val="00D95BF1"/>
    <w:rsid w:val="00D96440"/>
    <w:rsid w:val="00D9699E"/>
    <w:rsid w:val="00D96A17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9D8"/>
    <w:rsid w:val="00DA66D3"/>
    <w:rsid w:val="00DA6D53"/>
    <w:rsid w:val="00DA751E"/>
    <w:rsid w:val="00DA7601"/>
    <w:rsid w:val="00DA7735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6C5"/>
    <w:rsid w:val="00DB741C"/>
    <w:rsid w:val="00DB7F0A"/>
    <w:rsid w:val="00DC0408"/>
    <w:rsid w:val="00DC0881"/>
    <w:rsid w:val="00DC12C3"/>
    <w:rsid w:val="00DC175C"/>
    <w:rsid w:val="00DC18D1"/>
    <w:rsid w:val="00DC1F58"/>
    <w:rsid w:val="00DC2785"/>
    <w:rsid w:val="00DC2D36"/>
    <w:rsid w:val="00DC2E49"/>
    <w:rsid w:val="00DC35DC"/>
    <w:rsid w:val="00DC37E8"/>
    <w:rsid w:val="00DC3B5B"/>
    <w:rsid w:val="00DC3F6C"/>
    <w:rsid w:val="00DC499F"/>
    <w:rsid w:val="00DC5299"/>
    <w:rsid w:val="00DC53EF"/>
    <w:rsid w:val="00DC5FCB"/>
    <w:rsid w:val="00DC657E"/>
    <w:rsid w:val="00DC6716"/>
    <w:rsid w:val="00DC6D45"/>
    <w:rsid w:val="00DC7003"/>
    <w:rsid w:val="00DC73BD"/>
    <w:rsid w:val="00DC7B6A"/>
    <w:rsid w:val="00DC7C4B"/>
    <w:rsid w:val="00DC7DC3"/>
    <w:rsid w:val="00DD0268"/>
    <w:rsid w:val="00DD0429"/>
    <w:rsid w:val="00DD0AE2"/>
    <w:rsid w:val="00DD1749"/>
    <w:rsid w:val="00DD1C7D"/>
    <w:rsid w:val="00DD230B"/>
    <w:rsid w:val="00DD2559"/>
    <w:rsid w:val="00DD2C53"/>
    <w:rsid w:val="00DD36DB"/>
    <w:rsid w:val="00DD36E6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15E9"/>
    <w:rsid w:val="00DE1EF6"/>
    <w:rsid w:val="00DE21B1"/>
    <w:rsid w:val="00DE24E6"/>
    <w:rsid w:val="00DE2625"/>
    <w:rsid w:val="00DE2848"/>
    <w:rsid w:val="00DE2CF3"/>
    <w:rsid w:val="00DE3A92"/>
    <w:rsid w:val="00DE3FB7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08C"/>
    <w:rsid w:val="00DF2211"/>
    <w:rsid w:val="00DF298E"/>
    <w:rsid w:val="00DF323C"/>
    <w:rsid w:val="00DF36DA"/>
    <w:rsid w:val="00DF37A0"/>
    <w:rsid w:val="00DF40A4"/>
    <w:rsid w:val="00DF493D"/>
    <w:rsid w:val="00DF4E01"/>
    <w:rsid w:val="00DF4FDD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B07"/>
    <w:rsid w:val="00E02E71"/>
    <w:rsid w:val="00E030F6"/>
    <w:rsid w:val="00E0377A"/>
    <w:rsid w:val="00E03813"/>
    <w:rsid w:val="00E04F6C"/>
    <w:rsid w:val="00E05429"/>
    <w:rsid w:val="00E058A0"/>
    <w:rsid w:val="00E05C75"/>
    <w:rsid w:val="00E05CD2"/>
    <w:rsid w:val="00E061F8"/>
    <w:rsid w:val="00E062B9"/>
    <w:rsid w:val="00E0658B"/>
    <w:rsid w:val="00E065F5"/>
    <w:rsid w:val="00E0677A"/>
    <w:rsid w:val="00E06E16"/>
    <w:rsid w:val="00E075FE"/>
    <w:rsid w:val="00E0769F"/>
    <w:rsid w:val="00E07B78"/>
    <w:rsid w:val="00E101D2"/>
    <w:rsid w:val="00E10317"/>
    <w:rsid w:val="00E109CE"/>
    <w:rsid w:val="00E10A69"/>
    <w:rsid w:val="00E10A83"/>
    <w:rsid w:val="00E110E7"/>
    <w:rsid w:val="00E11228"/>
    <w:rsid w:val="00E11B20"/>
    <w:rsid w:val="00E12327"/>
    <w:rsid w:val="00E125E0"/>
    <w:rsid w:val="00E12875"/>
    <w:rsid w:val="00E12F86"/>
    <w:rsid w:val="00E137F2"/>
    <w:rsid w:val="00E14C11"/>
    <w:rsid w:val="00E1526C"/>
    <w:rsid w:val="00E15AAD"/>
    <w:rsid w:val="00E16570"/>
    <w:rsid w:val="00E1691A"/>
    <w:rsid w:val="00E1780E"/>
    <w:rsid w:val="00E17FA2"/>
    <w:rsid w:val="00E2090F"/>
    <w:rsid w:val="00E217BF"/>
    <w:rsid w:val="00E21AC7"/>
    <w:rsid w:val="00E22169"/>
    <w:rsid w:val="00E22330"/>
    <w:rsid w:val="00E2256F"/>
    <w:rsid w:val="00E23767"/>
    <w:rsid w:val="00E23CDA"/>
    <w:rsid w:val="00E241EE"/>
    <w:rsid w:val="00E245EE"/>
    <w:rsid w:val="00E24620"/>
    <w:rsid w:val="00E24DCB"/>
    <w:rsid w:val="00E25CCF"/>
    <w:rsid w:val="00E25E9F"/>
    <w:rsid w:val="00E26167"/>
    <w:rsid w:val="00E262F2"/>
    <w:rsid w:val="00E26BA6"/>
    <w:rsid w:val="00E272D4"/>
    <w:rsid w:val="00E27373"/>
    <w:rsid w:val="00E275E2"/>
    <w:rsid w:val="00E3014E"/>
    <w:rsid w:val="00E3032B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359"/>
    <w:rsid w:val="00E35559"/>
    <w:rsid w:val="00E356C8"/>
    <w:rsid w:val="00E358B3"/>
    <w:rsid w:val="00E36695"/>
    <w:rsid w:val="00E367A1"/>
    <w:rsid w:val="00E36C2C"/>
    <w:rsid w:val="00E36EF9"/>
    <w:rsid w:val="00E36F4A"/>
    <w:rsid w:val="00E3723A"/>
    <w:rsid w:val="00E374D4"/>
    <w:rsid w:val="00E37860"/>
    <w:rsid w:val="00E37867"/>
    <w:rsid w:val="00E37EA6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2C39"/>
    <w:rsid w:val="00E43457"/>
    <w:rsid w:val="00E43B78"/>
    <w:rsid w:val="00E43C2B"/>
    <w:rsid w:val="00E43FE1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BD8"/>
    <w:rsid w:val="00E51E1A"/>
    <w:rsid w:val="00E524D4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80E"/>
    <w:rsid w:val="00E62026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6C4"/>
    <w:rsid w:val="00E66993"/>
    <w:rsid w:val="00E66BE7"/>
    <w:rsid w:val="00E67628"/>
    <w:rsid w:val="00E67672"/>
    <w:rsid w:val="00E67B52"/>
    <w:rsid w:val="00E67C51"/>
    <w:rsid w:val="00E70033"/>
    <w:rsid w:val="00E7082B"/>
    <w:rsid w:val="00E709C3"/>
    <w:rsid w:val="00E70C67"/>
    <w:rsid w:val="00E7108E"/>
    <w:rsid w:val="00E714EC"/>
    <w:rsid w:val="00E729CE"/>
    <w:rsid w:val="00E72EFC"/>
    <w:rsid w:val="00E73586"/>
    <w:rsid w:val="00E743CB"/>
    <w:rsid w:val="00E74410"/>
    <w:rsid w:val="00E74842"/>
    <w:rsid w:val="00E7547F"/>
    <w:rsid w:val="00E758EC"/>
    <w:rsid w:val="00E760DE"/>
    <w:rsid w:val="00E7631F"/>
    <w:rsid w:val="00E76548"/>
    <w:rsid w:val="00E76553"/>
    <w:rsid w:val="00E76590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F54"/>
    <w:rsid w:val="00E873CC"/>
    <w:rsid w:val="00E87822"/>
    <w:rsid w:val="00E87C9C"/>
    <w:rsid w:val="00E87FCB"/>
    <w:rsid w:val="00E90395"/>
    <w:rsid w:val="00E90A57"/>
    <w:rsid w:val="00E90ADE"/>
    <w:rsid w:val="00E90E49"/>
    <w:rsid w:val="00E917F9"/>
    <w:rsid w:val="00E91B88"/>
    <w:rsid w:val="00E9291C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6AE"/>
    <w:rsid w:val="00E95B54"/>
    <w:rsid w:val="00E96ABC"/>
    <w:rsid w:val="00E97097"/>
    <w:rsid w:val="00E97E40"/>
    <w:rsid w:val="00E97FFA"/>
    <w:rsid w:val="00EA04AE"/>
    <w:rsid w:val="00EA096F"/>
    <w:rsid w:val="00EA12B3"/>
    <w:rsid w:val="00EA1330"/>
    <w:rsid w:val="00EA15F4"/>
    <w:rsid w:val="00EA1ACC"/>
    <w:rsid w:val="00EA1C44"/>
    <w:rsid w:val="00EA2104"/>
    <w:rsid w:val="00EA350B"/>
    <w:rsid w:val="00EA3512"/>
    <w:rsid w:val="00EA373A"/>
    <w:rsid w:val="00EA4CF6"/>
    <w:rsid w:val="00EA4E77"/>
    <w:rsid w:val="00EA55F9"/>
    <w:rsid w:val="00EA5B8E"/>
    <w:rsid w:val="00EA5CEB"/>
    <w:rsid w:val="00EA63C3"/>
    <w:rsid w:val="00EA6832"/>
    <w:rsid w:val="00EA69FA"/>
    <w:rsid w:val="00EA6DC3"/>
    <w:rsid w:val="00EA70DC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490"/>
    <w:rsid w:val="00EB2804"/>
    <w:rsid w:val="00EB2960"/>
    <w:rsid w:val="00EB347C"/>
    <w:rsid w:val="00EB3779"/>
    <w:rsid w:val="00EB3F72"/>
    <w:rsid w:val="00EB4A31"/>
    <w:rsid w:val="00EB4BB5"/>
    <w:rsid w:val="00EB4EA2"/>
    <w:rsid w:val="00EB52F1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647C"/>
    <w:rsid w:val="00EC6CA4"/>
    <w:rsid w:val="00EC71CE"/>
    <w:rsid w:val="00EC7502"/>
    <w:rsid w:val="00EC7A3C"/>
    <w:rsid w:val="00EC7A60"/>
    <w:rsid w:val="00ED02B8"/>
    <w:rsid w:val="00ED0DF5"/>
    <w:rsid w:val="00ED0FA8"/>
    <w:rsid w:val="00ED1006"/>
    <w:rsid w:val="00ED1041"/>
    <w:rsid w:val="00ED11DD"/>
    <w:rsid w:val="00ED195F"/>
    <w:rsid w:val="00ED1D44"/>
    <w:rsid w:val="00ED2018"/>
    <w:rsid w:val="00ED20A0"/>
    <w:rsid w:val="00ED25E1"/>
    <w:rsid w:val="00ED2769"/>
    <w:rsid w:val="00ED29EA"/>
    <w:rsid w:val="00ED314F"/>
    <w:rsid w:val="00ED31F8"/>
    <w:rsid w:val="00ED3209"/>
    <w:rsid w:val="00ED3915"/>
    <w:rsid w:val="00ED43F6"/>
    <w:rsid w:val="00ED5329"/>
    <w:rsid w:val="00ED565A"/>
    <w:rsid w:val="00ED5708"/>
    <w:rsid w:val="00ED598A"/>
    <w:rsid w:val="00ED5EC8"/>
    <w:rsid w:val="00ED5FEE"/>
    <w:rsid w:val="00ED60D7"/>
    <w:rsid w:val="00ED6579"/>
    <w:rsid w:val="00ED6E7E"/>
    <w:rsid w:val="00ED735C"/>
    <w:rsid w:val="00ED7885"/>
    <w:rsid w:val="00ED7C83"/>
    <w:rsid w:val="00ED7D47"/>
    <w:rsid w:val="00ED7E04"/>
    <w:rsid w:val="00ED7EDC"/>
    <w:rsid w:val="00EE021B"/>
    <w:rsid w:val="00EE0D0A"/>
    <w:rsid w:val="00EE0DA7"/>
    <w:rsid w:val="00EE11F0"/>
    <w:rsid w:val="00EE167E"/>
    <w:rsid w:val="00EE1BA9"/>
    <w:rsid w:val="00EE1D23"/>
    <w:rsid w:val="00EE259D"/>
    <w:rsid w:val="00EE280C"/>
    <w:rsid w:val="00EE2B45"/>
    <w:rsid w:val="00EE2E29"/>
    <w:rsid w:val="00EE3262"/>
    <w:rsid w:val="00EE32FA"/>
    <w:rsid w:val="00EE33FC"/>
    <w:rsid w:val="00EE34D3"/>
    <w:rsid w:val="00EE36EE"/>
    <w:rsid w:val="00EE4093"/>
    <w:rsid w:val="00EE4339"/>
    <w:rsid w:val="00EE457C"/>
    <w:rsid w:val="00EE47F3"/>
    <w:rsid w:val="00EE4C4E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EFA"/>
    <w:rsid w:val="00EF5787"/>
    <w:rsid w:val="00EF5CBC"/>
    <w:rsid w:val="00EF609B"/>
    <w:rsid w:val="00EF60D0"/>
    <w:rsid w:val="00EF668E"/>
    <w:rsid w:val="00EF68C7"/>
    <w:rsid w:val="00EF6FFF"/>
    <w:rsid w:val="00EF7B6A"/>
    <w:rsid w:val="00EF7C1C"/>
    <w:rsid w:val="00EF7C7D"/>
    <w:rsid w:val="00EF7F7F"/>
    <w:rsid w:val="00F00184"/>
    <w:rsid w:val="00F00233"/>
    <w:rsid w:val="00F00437"/>
    <w:rsid w:val="00F005C5"/>
    <w:rsid w:val="00F00B2C"/>
    <w:rsid w:val="00F00D1C"/>
    <w:rsid w:val="00F01159"/>
    <w:rsid w:val="00F01189"/>
    <w:rsid w:val="00F011E8"/>
    <w:rsid w:val="00F01D55"/>
    <w:rsid w:val="00F01E94"/>
    <w:rsid w:val="00F01EC0"/>
    <w:rsid w:val="00F02504"/>
    <w:rsid w:val="00F030D4"/>
    <w:rsid w:val="00F03533"/>
    <w:rsid w:val="00F0373D"/>
    <w:rsid w:val="00F0399D"/>
    <w:rsid w:val="00F04087"/>
    <w:rsid w:val="00F04D5B"/>
    <w:rsid w:val="00F04D6B"/>
    <w:rsid w:val="00F0528D"/>
    <w:rsid w:val="00F059A1"/>
    <w:rsid w:val="00F05B5C"/>
    <w:rsid w:val="00F05B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482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566D"/>
    <w:rsid w:val="00F258A7"/>
    <w:rsid w:val="00F260A9"/>
    <w:rsid w:val="00F266CA"/>
    <w:rsid w:val="00F274D1"/>
    <w:rsid w:val="00F27843"/>
    <w:rsid w:val="00F27F0E"/>
    <w:rsid w:val="00F27FE2"/>
    <w:rsid w:val="00F30620"/>
    <w:rsid w:val="00F30828"/>
    <w:rsid w:val="00F3086B"/>
    <w:rsid w:val="00F30B28"/>
    <w:rsid w:val="00F30CAA"/>
    <w:rsid w:val="00F30EB0"/>
    <w:rsid w:val="00F313D6"/>
    <w:rsid w:val="00F3206F"/>
    <w:rsid w:val="00F321E1"/>
    <w:rsid w:val="00F3232C"/>
    <w:rsid w:val="00F32F8C"/>
    <w:rsid w:val="00F333B7"/>
    <w:rsid w:val="00F3396A"/>
    <w:rsid w:val="00F33C93"/>
    <w:rsid w:val="00F33D16"/>
    <w:rsid w:val="00F33E00"/>
    <w:rsid w:val="00F33EBC"/>
    <w:rsid w:val="00F33FF8"/>
    <w:rsid w:val="00F340F0"/>
    <w:rsid w:val="00F34733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3C36"/>
    <w:rsid w:val="00F43E32"/>
    <w:rsid w:val="00F44CC0"/>
    <w:rsid w:val="00F45173"/>
    <w:rsid w:val="00F4530F"/>
    <w:rsid w:val="00F45437"/>
    <w:rsid w:val="00F4578F"/>
    <w:rsid w:val="00F458B8"/>
    <w:rsid w:val="00F468E9"/>
    <w:rsid w:val="00F46EF1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386D"/>
    <w:rsid w:val="00F54C40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2E4B"/>
    <w:rsid w:val="00F6302A"/>
    <w:rsid w:val="00F63335"/>
    <w:rsid w:val="00F634F7"/>
    <w:rsid w:val="00F63950"/>
    <w:rsid w:val="00F63C1A"/>
    <w:rsid w:val="00F64133"/>
    <w:rsid w:val="00F64302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FEF"/>
    <w:rsid w:val="00F667A5"/>
    <w:rsid w:val="00F66875"/>
    <w:rsid w:val="00F66B53"/>
    <w:rsid w:val="00F66F3A"/>
    <w:rsid w:val="00F67218"/>
    <w:rsid w:val="00F67259"/>
    <w:rsid w:val="00F67A61"/>
    <w:rsid w:val="00F67ACD"/>
    <w:rsid w:val="00F67AFF"/>
    <w:rsid w:val="00F67D74"/>
    <w:rsid w:val="00F67ED1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47E"/>
    <w:rsid w:val="00F765E6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7C8"/>
    <w:rsid w:val="00F817CE"/>
    <w:rsid w:val="00F8192E"/>
    <w:rsid w:val="00F8216E"/>
    <w:rsid w:val="00F8223B"/>
    <w:rsid w:val="00F822D2"/>
    <w:rsid w:val="00F82683"/>
    <w:rsid w:val="00F829F4"/>
    <w:rsid w:val="00F82D21"/>
    <w:rsid w:val="00F82ED2"/>
    <w:rsid w:val="00F837D9"/>
    <w:rsid w:val="00F83E46"/>
    <w:rsid w:val="00F8456C"/>
    <w:rsid w:val="00F84798"/>
    <w:rsid w:val="00F853DF"/>
    <w:rsid w:val="00F8572F"/>
    <w:rsid w:val="00F859D8"/>
    <w:rsid w:val="00F85E89"/>
    <w:rsid w:val="00F863AF"/>
    <w:rsid w:val="00F8678E"/>
    <w:rsid w:val="00F868F5"/>
    <w:rsid w:val="00F86BC2"/>
    <w:rsid w:val="00F87877"/>
    <w:rsid w:val="00F9005D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561"/>
    <w:rsid w:val="00F92782"/>
    <w:rsid w:val="00F92BCC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8E4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96F"/>
    <w:rsid w:val="00FA4CAA"/>
    <w:rsid w:val="00FA52D7"/>
    <w:rsid w:val="00FA62CF"/>
    <w:rsid w:val="00FA66A8"/>
    <w:rsid w:val="00FA6A75"/>
    <w:rsid w:val="00FA6C95"/>
    <w:rsid w:val="00FA7867"/>
    <w:rsid w:val="00FA7D3B"/>
    <w:rsid w:val="00FB019F"/>
    <w:rsid w:val="00FB02D6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E3F"/>
    <w:rsid w:val="00FB673B"/>
    <w:rsid w:val="00FB6A6A"/>
    <w:rsid w:val="00FB7D6F"/>
    <w:rsid w:val="00FC0117"/>
    <w:rsid w:val="00FC011C"/>
    <w:rsid w:val="00FC02AC"/>
    <w:rsid w:val="00FC0981"/>
    <w:rsid w:val="00FC31AE"/>
    <w:rsid w:val="00FC3E4B"/>
    <w:rsid w:val="00FC415D"/>
    <w:rsid w:val="00FC43C3"/>
    <w:rsid w:val="00FC4967"/>
    <w:rsid w:val="00FC4B71"/>
    <w:rsid w:val="00FC4BCC"/>
    <w:rsid w:val="00FC4C31"/>
    <w:rsid w:val="00FC5349"/>
    <w:rsid w:val="00FC555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0A32"/>
    <w:rsid w:val="00FD1D4F"/>
    <w:rsid w:val="00FD1EC8"/>
    <w:rsid w:val="00FD2494"/>
    <w:rsid w:val="00FD2568"/>
    <w:rsid w:val="00FD2D08"/>
    <w:rsid w:val="00FD2D9E"/>
    <w:rsid w:val="00FD32FE"/>
    <w:rsid w:val="00FD3424"/>
    <w:rsid w:val="00FD4321"/>
    <w:rsid w:val="00FD45CC"/>
    <w:rsid w:val="00FD47ED"/>
    <w:rsid w:val="00FD52A9"/>
    <w:rsid w:val="00FD5805"/>
    <w:rsid w:val="00FD5AB5"/>
    <w:rsid w:val="00FD5ABA"/>
    <w:rsid w:val="00FD6026"/>
    <w:rsid w:val="00FD614D"/>
    <w:rsid w:val="00FD69C4"/>
    <w:rsid w:val="00FD6EE3"/>
    <w:rsid w:val="00FD7050"/>
    <w:rsid w:val="00FD732A"/>
    <w:rsid w:val="00FD74DB"/>
    <w:rsid w:val="00FD7660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372"/>
    <w:rsid w:val="00FE26CA"/>
    <w:rsid w:val="00FE270A"/>
    <w:rsid w:val="00FE2969"/>
    <w:rsid w:val="00FE2999"/>
    <w:rsid w:val="00FE318B"/>
    <w:rsid w:val="00FE31DC"/>
    <w:rsid w:val="00FE353C"/>
    <w:rsid w:val="00FE37D7"/>
    <w:rsid w:val="00FE388F"/>
    <w:rsid w:val="00FE3A44"/>
    <w:rsid w:val="00FE3AD5"/>
    <w:rsid w:val="00FE3D49"/>
    <w:rsid w:val="00FE3F21"/>
    <w:rsid w:val="00FE4326"/>
    <w:rsid w:val="00FE49ED"/>
    <w:rsid w:val="00FE4C7B"/>
    <w:rsid w:val="00FE4F8E"/>
    <w:rsid w:val="00FE5B37"/>
    <w:rsid w:val="00FE5C38"/>
    <w:rsid w:val="00FE5EE6"/>
    <w:rsid w:val="00FE66C0"/>
    <w:rsid w:val="00FE6780"/>
    <w:rsid w:val="00FE67D8"/>
    <w:rsid w:val="00FE7146"/>
    <w:rsid w:val="00FE7184"/>
    <w:rsid w:val="00FE7336"/>
    <w:rsid w:val="00FE787C"/>
    <w:rsid w:val="00FE7A36"/>
    <w:rsid w:val="00FE7FD8"/>
    <w:rsid w:val="00FF01D1"/>
    <w:rsid w:val="00FF0D3D"/>
    <w:rsid w:val="00FF0E60"/>
    <w:rsid w:val="00FF1199"/>
    <w:rsid w:val="00FF1227"/>
    <w:rsid w:val="00FF2207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7CD"/>
    <w:rsid w:val="00FF6F71"/>
    <w:rsid w:val="00FF6F9D"/>
    <w:rsid w:val="00FF7596"/>
    <w:rsid w:val="01AE58CE"/>
    <w:rsid w:val="023F9FBB"/>
    <w:rsid w:val="02C801ED"/>
    <w:rsid w:val="061BC5A1"/>
    <w:rsid w:val="107A8C82"/>
    <w:rsid w:val="12191678"/>
    <w:rsid w:val="125F9FC8"/>
    <w:rsid w:val="1A6AA917"/>
    <w:rsid w:val="2131A8F4"/>
    <w:rsid w:val="21CAC4D2"/>
    <w:rsid w:val="23A942DB"/>
    <w:rsid w:val="23FF3A49"/>
    <w:rsid w:val="2437B5C9"/>
    <w:rsid w:val="2A21A13A"/>
    <w:rsid w:val="2BB857D3"/>
    <w:rsid w:val="30B4F636"/>
    <w:rsid w:val="3FA92EFB"/>
    <w:rsid w:val="43A08102"/>
    <w:rsid w:val="452B8CE5"/>
    <w:rsid w:val="4AC67940"/>
    <w:rsid w:val="50B2DE87"/>
    <w:rsid w:val="59C2A3C1"/>
    <w:rsid w:val="5C6E24D5"/>
    <w:rsid w:val="62066F71"/>
    <w:rsid w:val="6BB8F0A2"/>
    <w:rsid w:val="6C55A415"/>
    <w:rsid w:val="6FB6DBA7"/>
    <w:rsid w:val="71CA323A"/>
    <w:rsid w:val="73E20EA6"/>
    <w:rsid w:val="76779647"/>
    <w:rsid w:val="791CC528"/>
    <w:rsid w:val="7C98F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character" w:customStyle="1" w:styleId="B10">
    <w:name w:val="B1 (文字)"/>
    <w:uiPriority w:val="99"/>
    <w:locked/>
    <w:rsid w:val="00D41B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B46E8A-8E2B-4D43-8DAE-9283B874C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599C95-BB30-4E8E-A163-A7E3AD2E7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5049</TotalTime>
  <Pages>2</Pages>
  <Words>467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306</cp:revision>
  <cp:lastPrinted>2008-01-30T22:09:00Z</cp:lastPrinted>
  <dcterms:created xsi:type="dcterms:W3CDTF">2021-05-11T12:37:00Z</dcterms:created>
  <dcterms:modified xsi:type="dcterms:W3CDTF">2022-08-12T09:59:00Z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58e863a2-e6dd-4acb-b788-1b041468d25f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